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6934E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934ED">
        <w:rPr>
          <w:rFonts w:ascii="GHEA Grapalat" w:hAnsi="GHEA Grapalat"/>
          <w:sz w:val="22"/>
          <w:szCs w:val="22"/>
        </w:rPr>
        <w:t>ЗАПРОСЕ КОТИРОВОК</w:t>
      </w:r>
      <w:r w:rsidR="006934ED">
        <w:rPr>
          <w:rStyle w:val="af6"/>
          <w:rFonts w:ascii="GHEA Grapalat" w:hAnsi="GHEA Grapalat"/>
          <w:i w:val="0"/>
          <w:sz w:val="24"/>
          <w:szCs w:val="24"/>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34ED" w:rsidRPr="006934ED">
        <w:rPr>
          <w:rFonts w:ascii="GHEA Grapalat" w:hAnsi="GHEA Grapalat"/>
          <w:i w:val="0"/>
          <w:sz w:val="24"/>
          <w:szCs w:val="24"/>
        </w:rPr>
        <w:t>03</w:t>
      </w:r>
      <w:r w:rsidRPr="009044F1">
        <w:rPr>
          <w:rFonts w:ascii="GHEA Grapalat" w:hAnsi="GHEA Grapalat"/>
          <w:i w:val="0"/>
          <w:sz w:val="24"/>
          <w:szCs w:val="24"/>
        </w:rPr>
        <w:t>" "</w:t>
      </w:r>
      <w:r w:rsidR="006934ED">
        <w:rPr>
          <w:rFonts w:ascii="GHEA Grapalat" w:hAnsi="GHEA Grapalat"/>
          <w:i w:val="0"/>
          <w:sz w:val="24"/>
          <w:szCs w:val="24"/>
        </w:rPr>
        <w:t>ноября</w:t>
      </w:r>
      <w:r w:rsidRPr="009044F1">
        <w:rPr>
          <w:rFonts w:ascii="GHEA Grapalat" w:hAnsi="GHEA Grapalat"/>
          <w:i w:val="0"/>
          <w:sz w:val="24"/>
          <w:szCs w:val="24"/>
        </w:rPr>
        <w:t>" 20</w:t>
      </w:r>
      <w:r w:rsidR="006934ED">
        <w:rPr>
          <w:rFonts w:ascii="GHEA Grapalat" w:hAnsi="GHEA Grapalat"/>
          <w:i w:val="0"/>
          <w:sz w:val="24"/>
          <w:szCs w:val="24"/>
        </w:rPr>
        <w:t xml:space="preserve">25 </w:t>
      </w:r>
      <w:r w:rsidRPr="009044F1">
        <w:rPr>
          <w:rFonts w:ascii="GHEA Grapalat" w:hAnsi="GHEA Grapalat"/>
          <w:i w:val="0"/>
          <w:sz w:val="24"/>
          <w:szCs w:val="24"/>
        </w:rPr>
        <w:t>"</w:t>
      </w:r>
      <w:r w:rsidR="006934ED">
        <w:rPr>
          <w:rFonts w:ascii="GHEA Grapalat" w:hAnsi="GHEA Grapalat"/>
          <w:i w:val="0"/>
          <w:sz w:val="24"/>
          <w:szCs w:val="24"/>
        </w:rPr>
        <w:t>1</w:t>
      </w:r>
      <w:r w:rsidRPr="009044F1">
        <w:rPr>
          <w:rFonts w:ascii="GHEA Grapalat" w:hAnsi="GHEA Grapalat"/>
          <w:i w:val="0"/>
          <w:sz w:val="24"/>
          <w:szCs w:val="24"/>
        </w:rPr>
        <w:t xml:space="preserve">" </w:t>
      </w:r>
    </w:p>
    <w:p w:rsidR="0091042F" w:rsidRPr="006934E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34ED" w:rsidRPr="006934ED">
        <w:rPr>
          <w:rFonts w:ascii="GHEA Grapalat" w:hAnsi="GHEA Grapalat"/>
          <w:b/>
          <w:i w:val="0"/>
          <w:sz w:val="24"/>
          <w:szCs w:val="24"/>
          <w:lang w:val="en-US"/>
        </w:rPr>
        <w:t>HAEK</w:t>
      </w:r>
      <w:r w:rsidR="006934ED" w:rsidRPr="006934ED">
        <w:rPr>
          <w:rFonts w:ascii="GHEA Grapalat" w:hAnsi="GHEA Grapalat"/>
          <w:b/>
          <w:i w:val="0"/>
          <w:sz w:val="24"/>
          <w:szCs w:val="24"/>
        </w:rPr>
        <w:t>-</w:t>
      </w:r>
      <w:r w:rsidR="006934ED" w:rsidRPr="006934ED">
        <w:rPr>
          <w:rFonts w:ascii="GHEA Grapalat" w:hAnsi="GHEA Grapalat"/>
          <w:b/>
          <w:i w:val="0"/>
          <w:sz w:val="24"/>
          <w:szCs w:val="24"/>
          <w:lang w:val="en-US"/>
        </w:rPr>
        <w:t>GHAShDzB</w:t>
      </w:r>
      <w:r w:rsidR="006934ED" w:rsidRPr="006934ED">
        <w:rPr>
          <w:rFonts w:ascii="GHEA Grapalat" w:hAnsi="GHEA Grapalat"/>
          <w:b/>
          <w:i w:val="0"/>
          <w:sz w:val="24"/>
          <w:szCs w:val="24"/>
        </w:rPr>
        <w:t>-11/25</w:t>
      </w:r>
    </w:p>
    <w:p w:rsidR="0091042F" w:rsidRPr="009044F1" w:rsidRDefault="0091042F" w:rsidP="00B46D58">
      <w:pPr>
        <w:pStyle w:val="a3"/>
        <w:widowControl w:val="0"/>
        <w:spacing w:after="160" w:line="240" w:lineRule="auto"/>
        <w:rPr>
          <w:rFonts w:ascii="GHEA Grapalat" w:hAnsi="GHEA Grapalat"/>
          <w:i w:val="0"/>
          <w:sz w:val="24"/>
          <w:szCs w:val="24"/>
        </w:rPr>
      </w:pPr>
    </w:p>
    <w:p w:rsidR="006934ED" w:rsidRDefault="006934ED" w:rsidP="006934ED">
      <w:pPr>
        <w:pStyle w:val="a3"/>
        <w:widowControl w:val="0"/>
        <w:spacing w:line="240" w:lineRule="auto"/>
        <w:ind w:firstLine="709"/>
        <w:rPr>
          <w:rFonts w:ascii="GHEA Grapalat" w:hAnsi="GHEA Grapalat"/>
          <w:i w:val="0"/>
          <w:sz w:val="22"/>
          <w:szCs w:val="22"/>
        </w:rPr>
      </w:pPr>
      <w:r>
        <w:rPr>
          <w:rFonts w:ascii="GHEA Grapalat" w:hAnsi="GHEA Grapalat"/>
          <w:i w:val="0"/>
          <w:sz w:val="22"/>
          <w:szCs w:val="22"/>
        </w:rPr>
        <w:t>Заказчик</w:t>
      </w:r>
      <w:r>
        <w:rPr>
          <w:rFonts w:ascii="GHEA Grapalat" w:hAnsi="GHEA Grapalat"/>
          <w:b/>
          <w:i w:val="0"/>
          <w:sz w:val="22"/>
          <w:szCs w:val="22"/>
          <w:lang w:val="hy-AM"/>
        </w:rPr>
        <w:t xml:space="preserve"> ЗАО</w:t>
      </w:r>
      <w:r>
        <w:rPr>
          <w:rFonts w:ascii="GHEA Grapalat" w:hAnsi="GHEA Grapalat"/>
          <w:i w:val="0"/>
          <w:sz w:val="22"/>
          <w:szCs w:val="22"/>
          <w:lang w:val="hy-AM"/>
        </w:rPr>
        <w:t xml:space="preserve"> </w:t>
      </w:r>
      <w:r>
        <w:rPr>
          <w:rFonts w:ascii="GHEA Grapalat" w:hAnsi="GHEA Grapalat"/>
          <w:b/>
          <w:i w:val="0"/>
          <w:sz w:val="22"/>
          <w:szCs w:val="22"/>
          <w:lang w:val="hy-AM"/>
        </w:rPr>
        <w:t>«ААЭК»</w:t>
      </w:r>
      <w:r>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history="1">
        <w:r>
          <w:rPr>
            <w:rStyle w:val="a9"/>
            <w:rFonts w:ascii="GHEA Grapalat" w:hAnsi="GHEA Grapalat"/>
            <w:i w:val="0"/>
            <w:sz w:val="22"/>
            <w:szCs w:val="22"/>
          </w:rPr>
          <w:t>www.armeps.am</w:t>
        </w:r>
      </w:hyperlink>
      <w:r>
        <w:rPr>
          <w:rFonts w:ascii="GHEA Grapalat" w:hAnsi="GHEA Grapalat"/>
          <w:i w:val="0"/>
          <w:sz w:val="22"/>
          <w:szCs w:val="22"/>
        </w:rPr>
        <w:t>).</w:t>
      </w:r>
    </w:p>
    <w:p w:rsidR="006934ED" w:rsidRDefault="006934ED" w:rsidP="006934E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A20B69" w:rsidRPr="006934ED">
        <w:rPr>
          <w:rFonts w:ascii="GHEA Grapalat" w:hAnsi="GHEA Grapalat"/>
          <w:i w:val="0"/>
          <w:sz w:val="22"/>
          <w:szCs w:val="22"/>
        </w:rPr>
        <w:t xml:space="preserve">Участнику, отобранному по итогам </w:t>
      </w:r>
      <w:r w:rsidR="0041023E" w:rsidRPr="006934ED">
        <w:rPr>
          <w:rFonts w:ascii="GHEA Grapalat" w:hAnsi="GHEA Grapalat"/>
          <w:i w:val="0"/>
          <w:sz w:val="22"/>
          <w:szCs w:val="22"/>
        </w:rPr>
        <w:t>настоящей процедуры</w:t>
      </w:r>
      <w:r w:rsidR="00A20B69" w:rsidRPr="006934ED">
        <w:rPr>
          <w:rFonts w:ascii="GHEA Grapalat" w:hAnsi="GHEA Grapalat"/>
          <w:i w:val="0"/>
          <w:sz w:val="22"/>
          <w:szCs w:val="22"/>
        </w:rPr>
        <w:t>, в</w:t>
      </w:r>
      <w:r w:rsidR="00782D60" w:rsidRPr="006934ED">
        <w:rPr>
          <w:rFonts w:ascii="Calibri" w:hAnsi="Calibri" w:cs="Calibri"/>
          <w:i w:val="0"/>
          <w:sz w:val="22"/>
          <w:szCs w:val="22"/>
        </w:rPr>
        <w:t> </w:t>
      </w:r>
      <w:r w:rsidR="00A20B69" w:rsidRPr="006934ED">
        <w:rPr>
          <w:rFonts w:ascii="GHEA Grapalat" w:hAnsi="GHEA Grapalat"/>
          <w:i w:val="0"/>
          <w:sz w:val="22"/>
          <w:szCs w:val="22"/>
        </w:rPr>
        <w:t>установленном</w:t>
      </w:r>
      <w:r w:rsidR="00782D60" w:rsidRPr="006934ED">
        <w:rPr>
          <w:rFonts w:ascii="Calibri" w:hAnsi="Calibri" w:cs="Calibri"/>
          <w:i w:val="0"/>
          <w:sz w:val="22"/>
          <w:szCs w:val="22"/>
        </w:rPr>
        <w:t> </w:t>
      </w:r>
      <w:r w:rsidR="00A20B69" w:rsidRPr="006934ED">
        <w:rPr>
          <w:rFonts w:ascii="GHEA Grapalat" w:hAnsi="GHEA Grapalat"/>
          <w:i w:val="0"/>
          <w:sz w:val="22"/>
          <w:szCs w:val="22"/>
        </w:rPr>
        <w:t xml:space="preserve">порядке будет предложено заключить договор на поставку </w:t>
      </w:r>
      <w:r w:rsidRPr="006934ED">
        <w:rPr>
          <w:rFonts w:ascii="GHEA Grapalat" w:hAnsi="GHEA Grapalat"/>
          <w:b/>
          <w:i w:val="0"/>
          <w:sz w:val="22"/>
          <w:szCs w:val="22"/>
        </w:rPr>
        <w:t>Капитальный ремонт антикоррозионного защитного слоя внутренних поверхностей ионообменных фильтров КФ-ФСД II нитка, АФ-ФСД II нитка и бака хранения технической воды БОВ-2 химического цеха ЗАО «ААЭК»</w:t>
      </w:r>
      <w:r w:rsidR="00782D60" w:rsidRPr="006934ED">
        <w:rPr>
          <w:rFonts w:ascii="GHEA Grapalat" w:hAnsi="GHEA Grapalat"/>
          <w:i w:val="0"/>
          <w:sz w:val="22"/>
          <w:szCs w:val="22"/>
        </w:rPr>
        <w:t xml:space="preserve"> (далее — договор).</w:t>
      </w:r>
    </w:p>
    <w:p w:rsidR="00357D48" w:rsidRPr="006934ED" w:rsidRDefault="00A20B69"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34ED">
        <w:rPr>
          <w:rFonts w:ascii="Calibri" w:hAnsi="Calibri" w:cs="Calibri"/>
          <w:i w:val="0"/>
          <w:sz w:val="22"/>
          <w:szCs w:val="22"/>
        </w:rPr>
        <w:t> </w:t>
      </w:r>
      <w:r w:rsidR="00F95E94" w:rsidRPr="006934ED">
        <w:rPr>
          <w:rFonts w:ascii="GHEA Grapalat" w:hAnsi="GHEA Grapalat"/>
          <w:i w:val="0"/>
          <w:sz w:val="22"/>
          <w:szCs w:val="22"/>
        </w:rPr>
        <w:t>настоящей процедуре</w:t>
      </w:r>
      <w:r w:rsidRPr="006934ED">
        <w:rPr>
          <w:rFonts w:ascii="GHEA Grapalat" w:hAnsi="GHEA Grapalat"/>
          <w:i w:val="0"/>
          <w:sz w:val="22"/>
          <w:szCs w:val="22"/>
        </w:rPr>
        <w:t>.</w:t>
      </w:r>
    </w:p>
    <w:p w:rsidR="00357D48" w:rsidRPr="006934ED" w:rsidRDefault="00052084"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 xml:space="preserve">Условия </w:t>
      </w:r>
      <w:r w:rsidR="00677658" w:rsidRPr="006934ED">
        <w:rPr>
          <w:rFonts w:ascii="GHEA Grapalat" w:hAnsi="GHEA Grapalat"/>
          <w:i w:val="0"/>
          <w:sz w:val="22"/>
          <w:szCs w:val="22"/>
        </w:rPr>
        <w:t xml:space="preserve">предъявляемые </w:t>
      </w:r>
      <w:r w:rsidR="00FD0B1A" w:rsidRPr="006934ED">
        <w:rPr>
          <w:rFonts w:ascii="GHEA Grapalat" w:hAnsi="GHEA Grapalat"/>
          <w:i w:val="0"/>
          <w:sz w:val="22"/>
          <w:szCs w:val="22"/>
        </w:rPr>
        <w:t xml:space="preserve">к </w:t>
      </w:r>
      <w:r w:rsidR="00677658" w:rsidRPr="006934ED">
        <w:rPr>
          <w:rFonts w:ascii="GHEA Grapalat" w:hAnsi="GHEA Grapalat"/>
          <w:i w:val="0"/>
          <w:sz w:val="22"/>
          <w:szCs w:val="22"/>
        </w:rPr>
        <w:t xml:space="preserve">лицам, не имеющим права на участие в </w:t>
      </w:r>
      <w:r w:rsidRPr="006934ED">
        <w:rPr>
          <w:rFonts w:ascii="GHEA Grapalat" w:hAnsi="GHEA Grapalat"/>
          <w:i w:val="0"/>
          <w:sz w:val="22"/>
          <w:szCs w:val="22"/>
        </w:rPr>
        <w:t xml:space="preserve">данной </w:t>
      </w:r>
      <w:r w:rsidR="006F297B" w:rsidRPr="006934ED">
        <w:rPr>
          <w:rFonts w:ascii="GHEA Grapalat" w:hAnsi="GHEA Grapalat"/>
          <w:i w:val="0"/>
          <w:sz w:val="22"/>
          <w:szCs w:val="22"/>
        </w:rPr>
        <w:t>процедуре</w:t>
      </w:r>
      <w:r w:rsidR="00677658" w:rsidRPr="006934ED">
        <w:rPr>
          <w:rFonts w:ascii="GHEA Grapalat" w:hAnsi="GHEA Grapalat"/>
          <w:i w:val="0"/>
          <w:sz w:val="22"/>
          <w:szCs w:val="22"/>
        </w:rPr>
        <w:t>, а также участникам, установлены приглашением на настоящую процедуру.</w:t>
      </w:r>
      <w:r w:rsidRPr="006934ED" w:rsidDel="00052084">
        <w:rPr>
          <w:rFonts w:ascii="GHEA Grapalat" w:hAnsi="GHEA Grapalat"/>
          <w:i w:val="0"/>
          <w:sz w:val="22"/>
          <w:szCs w:val="22"/>
        </w:rPr>
        <w:t xml:space="preserve"> </w:t>
      </w:r>
      <w:r w:rsidR="00EE73A8" w:rsidRPr="006934ED">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934ED">
        <w:rPr>
          <w:rFonts w:ascii="GHEA Grapalat" w:hAnsi="GHEA Grapalat"/>
          <w:i w:val="0"/>
          <w:sz w:val="22"/>
          <w:szCs w:val="22"/>
        </w:rPr>
        <w:t xml:space="preserve">удовлетворительно по </w:t>
      </w:r>
      <w:r w:rsidR="00830445" w:rsidRPr="006934ED">
        <w:rPr>
          <w:rFonts w:ascii="GHEA Grapalat" w:hAnsi="GHEA Grapalat"/>
          <w:i w:val="0"/>
          <w:sz w:val="22"/>
          <w:szCs w:val="22"/>
        </w:rPr>
        <w:t xml:space="preserve">неценовым </w:t>
      </w:r>
      <w:r w:rsidR="007442CF" w:rsidRPr="006934ED">
        <w:rPr>
          <w:rFonts w:ascii="GHEA Grapalat" w:hAnsi="GHEA Grapalat"/>
          <w:i w:val="0"/>
          <w:sz w:val="22"/>
          <w:szCs w:val="22"/>
        </w:rPr>
        <w:t>условиям</w:t>
      </w:r>
      <w:r w:rsidR="00EE73A8" w:rsidRPr="006934ED">
        <w:rPr>
          <w:rFonts w:ascii="GHEA Grapalat" w:hAnsi="GHEA Grapalat"/>
          <w:i w:val="0"/>
          <w:sz w:val="22"/>
          <w:szCs w:val="22"/>
        </w:rPr>
        <w:t>, по принципу предпочтения, отдаваемого участнику, представившему м</w:t>
      </w:r>
      <w:r w:rsidR="003F762C" w:rsidRPr="006934ED">
        <w:rPr>
          <w:rFonts w:ascii="GHEA Grapalat" w:hAnsi="GHEA Grapalat"/>
          <w:i w:val="0"/>
          <w:sz w:val="22"/>
          <w:szCs w:val="22"/>
        </w:rPr>
        <w:t>инимальное ценовое предложение.</w:t>
      </w:r>
    </w:p>
    <w:p w:rsidR="000E2427" w:rsidRPr="006934ED" w:rsidRDefault="000E2427"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 xml:space="preserve">В отношении </w:t>
      </w:r>
      <w:r w:rsidR="00830445" w:rsidRPr="006934ED">
        <w:rPr>
          <w:rFonts w:ascii="GHEA Grapalat" w:hAnsi="GHEA Grapalat"/>
          <w:i w:val="0"/>
          <w:sz w:val="22"/>
          <w:szCs w:val="22"/>
        </w:rPr>
        <w:t xml:space="preserve">настоящей процедуры </w:t>
      </w:r>
      <w:r w:rsidRPr="006934ED">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6934ED" w:rsidRDefault="00357D48"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34ED">
        <w:rPr>
          <w:rFonts w:ascii="Calibri" w:hAnsi="Calibri" w:cs="Calibri"/>
          <w:i w:val="0"/>
          <w:sz w:val="22"/>
          <w:szCs w:val="22"/>
        </w:rPr>
        <w:t> </w:t>
      </w:r>
      <w:r w:rsidRPr="006934ED">
        <w:rPr>
          <w:rFonts w:ascii="GHEA Grapalat" w:hAnsi="GHEA Grapalat"/>
          <w:i w:val="0"/>
          <w:sz w:val="22"/>
          <w:szCs w:val="22"/>
        </w:rPr>
        <w:t xml:space="preserve">электронной форме в течение рабочего дня, следующего за днем получения заявления. </w:t>
      </w:r>
    </w:p>
    <w:p w:rsidR="005939DE" w:rsidRPr="006934ED" w:rsidRDefault="00677658"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 xml:space="preserve">Заявки на </w:t>
      </w:r>
      <w:r w:rsidR="00D746A9" w:rsidRPr="006934ED">
        <w:rPr>
          <w:rFonts w:ascii="GHEA Grapalat" w:hAnsi="GHEA Grapalat"/>
          <w:i w:val="0"/>
          <w:sz w:val="22"/>
          <w:szCs w:val="22"/>
        </w:rPr>
        <w:t xml:space="preserve">настоящую процедуру </w:t>
      </w:r>
      <w:r w:rsidRPr="006934ED">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934ED">
          <w:rPr>
            <w:rFonts w:ascii="GHEA Grapalat" w:hAnsi="GHEA Grapalat"/>
            <w:i w:val="0"/>
            <w:sz w:val="22"/>
            <w:szCs w:val="22"/>
          </w:rPr>
          <w:t>www.armeps.am</w:t>
        </w:r>
      </w:hyperlink>
      <w:r w:rsidR="002166CE" w:rsidRPr="006934ED">
        <w:rPr>
          <w:rFonts w:ascii="GHEA Grapalat" w:hAnsi="GHEA Grapalat"/>
          <w:i w:val="0"/>
          <w:sz w:val="22"/>
          <w:szCs w:val="22"/>
        </w:rPr>
        <w:t xml:space="preserve">), </w:t>
      </w:r>
      <w:r w:rsidR="002166CE" w:rsidRPr="003400FD">
        <w:rPr>
          <w:rFonts w:ascii="GHEA Grapalat" w:hAnsi="GHEA Grapalat"/>
          <w:b/>
          <w:i w:val="0"/>
          <w:sz w:val="22"/>
          <w:szCs w:val="22"/>
        </w:rPr>
        <w:t xml:space="preserve">до </w:t>
      </w:r>
      <w:r w:rsidR="006934ED" w:rsidRPr="003400FD">
        <w:rPr>
          <w:rFonts w:ascii="GHEA Grapalat" w:hAnsi="GHEA Grapalat"/>
          <w:b/>
          <w:i w:val="0"/>
          <w:sz w:val="22"/>
          <w:szCs w:val="22"/>
        </w:rPr>
        <w:t>14:00</w:t>
      </w:r>
      <w:r w:rsidRPr="003400FD">
        <w:rPr>
          <w:rFonts w:ascii="GHEA Grapalat" w:hAnsi="GHEA Grapalat"/>
          <w:b/>
          <w:i w:val="0"/>
          <w:sz w:val="22"/>
          <w:szCs w:val="22"/>
        </w:rPr>
        <w:t xml:space="preserve"> часов</w:t>
      </w:r>
      <w:r w:rsidR="002166CE" w:rsidRPr="003400FD">
        <w:rPr>
          <w:rFonts w:ascii="GHEA Grapalat" w:hAnsi="GHEA Grapalat"/>
          <w:b/>
          <w:i w:val="0"/>
          <w:sz w:val="22"/>
          <w:szCs w:val="22"/>
        </w:rPr>
        <w:t xml:space="preserve"> </w:t>
      </w:r>
      <w:r w:rsidR="006934ED" w:rsidRPr="003400FD">
        <w:rPr>
          <w:rFonts w:ascii="GHEA Grapalat" w:hAnsi="GHEA Grapalat"/>
          <w:b/>
          <w:i w:val="0"/>
          <w:sz w:val="22"/>
          <w:szCs w:val="22"/>
        </w:rPr>
        <w:t>11</w:t>
      </w:r>
      <w:r w:rsidR="002166CE" w:rsidRPr="003400FD">
        <w:rPr>
          <w:rFonts w:ascii="GHEA Grapalat" w:hAnsi="GHEA Grapalat"/>
          <w:b/>
          <w:i w:val="0"/>
          <w:sz w:val="22"/>
          <w:szCs w:val="22"/>
        </w:rPr>
        <w:t xml:space="preserve"> </w:t>
      </w:r>
      <w:r w:rsidRPr="003400FD">
        <w:rPr>
          <w:rFonts w:ascii="GHEA Grapalat" w:hAnsi="GHEA Grapalat"/>
          <w:b/>
          <w:i w:val="0"/>
          <w:sz w:val="22"/>
          <w:szCs w:val="22"/>
        </w:rPr>
        <w:t>дня</w:t>
      </w:r>
      <w:r w:rsidRPr="006934ED">
        <w:rPr>
          <w:rFonts w:ascii="GHEA Grapalat" w:hAnsi="GHEA Grapalat"/>
          <w:i w:val="0"/>
          <w:sz w:val="22"/>
          <w:szCs w:val="22"/>
        </w:rPr>
        <w:t xml:space="preserve"> с даты опубликования настоящего объявления.</w:t>
      </w:r>
    </w:p>
    <w:p w:rsidR="00357D48" w:rsidRPr="006934ED" w:rsidRDefault="005D7731"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Кроме армянского языка заявки могут быть поданы также н</w:t>
      </w:r>
      <w:r w:rsidR="001B32D9" w:rsidRPr="006934ED">
        <w:rPr>
          <w:rFonts w:ascii="GHEA Grapalat" w:hAnsi="GHEA Grapalat"/>
          <w:i w:val="0"/>
          <w:sz w:val="22"/>
          <w:szCs w:val="22"/>
        </w:rPr>
        <w:t>а английском или русском языке.</w:t>
      </w:r>
    </w:p>
    <w:p w:rsidR="004E2FC6" w:rsidRPr="006934ED" w:rsidRDefault="0060526C"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3400FD">
        <w:rPr>
          <w:rFonts w:ascii="GHEA Grapalat" w:hAnsi="GHEA Grapalat"/>
          <w:b/>
          <w:i w:val="0"/>
          <w:sz w:val="22"/>
          <w:szCs w:val="22"/>
        </w:rPr>
        <w:t xml:space="preserve">в </w:t>
      </w:r>
      <w:r w:rsidR="006934ED" w:rsidRPr="003400FD">
        <w:rPr>
          <w:rFonts w:ascii="GHEA Grapalat" w:hAnsi="GHEA Grapalat"/>
          <w:b/>
          <w:i w:val="0"/>
          <w:sz w:val="22"/>
          <w:szCs w:val="22"/>
        </w:rPr>
        <w:t>14:00</w:t>
      </w:r>
      <w:r w:rsidRPr="003400FD">
        <w:rPr>
          <w:rFonts w:ascii="GHEA Grapalat" w:hAnsi="GHEA Grapalat"/>
          <w:b/>
          <w:i w:val="0"/>
          <w:sz w:val="22"/>
          <w:szCs w:val="22"/>
        </w:rPr>
        <w:t xml:space="preserve"> часов на </w:t>
      </w:r>
      <w:r w:rsidR="006934ED" w:rsidRPr="003400FD">
        <w:rPr>
          <w:rFonts w:ascii="GHEA Grapalat" w:hAnsi="GHEA Grapalat"/>
          <w:b/>
          <w:i w:val="0"/>
          <w:sz w:val="22"/>
          <w:szCs w:val="22"/>
        </w:rPr>
        <w:t>11</w:t>
      </w:r>
      <w:r w:rsidRPr="003400FD">
        <w:rPr>
          <w:rFonts w:ascii="GHEA Grapalat" w:hAnsi="GHEA Grapalat"/>
          <w:b/>
          <w:i w:val="0"/>
          <w:sz w:val="22"/>
          <w:szCs w:val="22"/>
        </w:rPr>
        <w:t xml:space="preserve"> день со</w:t>
      </w:r>
      <w:r w:rsidRPr="006934ED">
        <w:rPr>
          <w:rFonts w:ascii="GHEA Grapalat" w:hAnsi="GHEA Grapalat"/>
          <w:i w:val="0"/>
          <w:sz w:val="22"/>
          <w:szCs w:val="22"/>
        </w:rPr>
        <w:t xml:space="preserve"> дня опубл</w:t>
      </w:r>
      <w:r w:rsidR="001B32D9" w:rsidRPr="006934ED">
        <w:rPr>
          <w:rFonts w:ascii="GHEA Grapalat" w:hAnsi="GHEA Grapalat"/>
          <w:i w:val="0"/>
          <w:sz w:val="22"/>
          <w:szCs w:val="22"/>
        </w:rPr>
        <w:t>икования настоящего объявления.</w:t>
      </w:r>
    </w:p>
    <w:p w:rsidR="00130CD2" w:rsidRPr="006934ED" w:rsidRDefault="00130CD2" w:rsidP="006934ED">
      <w:pPr>
        <w:pStyle w:val="a3"/>
        <w:widowControl w:val="0"/>
        <w:spacing w:line="240" w:lineRule="auto"/>
        <w:ind w:firstLine="567"/>
        <w:rPr>
          <w:rFonts w:ascii="GHEA Grapalat" w:hAnsi="GHEA Grapalat"/>
          <w:i w:val="0"/>
          <w:sz w:val="22"/>
          <w:szCs w:val="22"/>
        </w:rPr>
      </w:pPr>
      <w:r w:rsidRPr="006934ED">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6934ED" w:rsidRDefault="00754697" w:rsidP="006934ED">
      <w:pPr>
        <w:pStyle w:val="a3"/>
        <w:widowControl w:val="0"/>
        <w:spacing w:after="160" w:line="240" w:lineRule="auto"/>
        <w:ind w:firstLine="567"/>
        <w:rPr>
          <w:rFonts w:ascii="GHEA Grapalat" w:hAnsi="GHEA Grapalat"/>
          <w:i w:val="0"/>
          <w:sz w:val="22"/>
          <w:szCs w:val="22"/>
        </w:rPr>
      </w:pPr>
      <w:r w:rsidRPr="006934ED">
        <w:rPr>
          <w:rFonts w:ascii="GHEA Grapalat" w:hAnsi="GHEA Grapalat"/>
          <w:i w:val="0"/>
          <w:sz w:val="22"/>
          <w:szCs w:val="22"/>
        </w:rPr>
        <w:t>Для получения дополнительной информации, связанной с настоящим</w:t>
      </w:r>
      <w:r w:rsidR="00D5443D" w:rsidRPr="006934ED">
        <w:rPr>
          <w:rFonts w:ascii="Calibri" w:hAnsi="Calibri" w:cs="Calibri"/>
          <w:i w:val="0"/>
          <w:sz w:val="22"/>
          <w:szCs w:val="22"/>
        </w:rPr>
        <w:t> </w:t>
      </w:r>
      <w:r w:rsidRPr="006934ED">
        <w:rPr>
          <w:rFonts w:ascii="GHEA Grapalat" w:hAnsi="GHEA Grapalat"/>
          <w:i w:val="0"/>
          <w:sz w:val="22"/>
          <w:szCs w:val="22"/>
        </w:rPr>
        <w:t>объявлением, можете обратиться к секретарю Оценочной комиссии</w:t>
      </w:r>
      <w:r w:rsidR="00BE1C5E" w:rsidRPr="006934ED">
        <w:rPr>
          <w:rFonts w:ascii="GHEA Grapalat" w:hAnsi="GHEA Grapalat"/>
          <w:i w:val="0"/>
          <w:sz w:val="22"/>
          <w:szCs w:val="22"/>
        </w:rPr>
        <w:t xml:space="preserve"> </w:t>
      </w:r>
      <w:r w:rsidR="006934ED">
        <w:rPr>
          <w:rFonts w:ascii="GHEA Grapalat" w:hAnsi="GHEA Grapalat"/>
          <w:i w:val="0"/>
          <w:sz w:val="24"/>
          <w:szCs w:val="24"/>
        </w:rPr>
        <w:t>Соне 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934ED">
        <w:rPr>
          <w:rFonts w:ascii="GHEA Grapalat" w:hAnsi="GHEA Grapalat"/>
          <w:sz w:val="22"/>
          <w:szCs w:val="22"/>
          <w:lang w:val="hy-AM"/>
        </w:rPr>
        <w:t>010-20-04-9</w:t>
      </w:r>
      <w:r w:rsidR="006934ED" w:rsidRPr="006934ED">
        <w:rPr>
          <w:rFonts w:ascii="GHEA Grapalat" w:hAnsi="GHEA Grapalat"/>
          <w:sz w:val="22"/>
          <w:szCs w:val="22"/>
          <w:lang w:val="hy-AM"/>
        </w:rPr>
        <w:t>1</w:t>
      </w:r>
    </w:p>
    <w:p w:rsidR="00754697" w:rsidRPr="006934E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6934ED" w:rsidRPr="006934ED">
        <w:rPr>
          <w:rFonts w:ascii="GHEA Grapalat" w:hAnsi="GHEA Grapalat"/>
          <w:i w:val="0"/>
          <w:sz w:val="24"/>
          <w:szCs w:val="24"/>
        </w:rPr>
        <w:t xml:space="preserve"> </w:t>
      </w:r>
      <w:hyperlink r:id="rId10" w:history="1">
        <w:r w:rsidR="006934ED" w:rsidRPr="00D53A5D">
          <w:rPr>
            <w:rStyle w:val="a9"/>
            <w:rFonts w:ascii="GHEA Grapalat" w:hAnsi="GHEA Grapalat"/>
            <w:i w:val="0"/>
            <w:sz w:val="24"/>
            <w:szCs w:val="24"/>
            <w:lang w:val="en-US"/>
          </w:rPr>
          <w:t>sona</w:t>
        </w:r>
        <w:r w:rsidR="006934ED" w:rsidRPr="00D53A5D">
          <w:rPr>
            <w:rStyle w:val="a9"/>
            <w:rFonts w:ascii="GHEA Grapalat" w:hAnsi="GHEA Grapalat"/>
            <w:i w:val="0"/>
            <w:sz w:val="24"/>
            <w:szCs w:val="24"/>
          </w:rPr>
          <w:t>.</w:t>
        </w:r>
        <w:r w:rsidR="006934ED" w:rsidRPr="00D53A5D">
          <w:rPr>
            <w:rStyle w:val="a9"/>
            <w:rFonts w:ascii="GHEA Grapalat" w:hAnsi="GHEA Grapalat"/>
            <w:i w:val="0"/>
            <w:sz w:val="24"/>
            <w:szCs w:val="24"/>
            <w:lang w:val="en-US"/>
          </w:rPr>
          <w:t>manukyan</w:t>
        </w:r>
        <w:r w:rsidR="006934ED" w:rsidRPr="00D53A5D">
          <w:rPr>
            <w:rStyle w:val="a9"/>
            <w:rFonts w:ascii="GHEA Grapalat" w:hAnsi="GHEA Grapalat"/>
            <w:i w:val="0"/>
            <w:sz w:val="24"/>
            <w:szCs w:val="24"/>
          </w:rPr>
          <w:t>@</w:t>
        </w:r>
        <w:r w:rsidR="006934ED" w:rsidRPr="00D53A5D">
          <w:rPr>
            <w:rStyle w:val="a9"/>
            <w:rFonts w:ascii="GHEA Grapalat" w:hAnsi="GHEA Grapalat"/>
            <w:i w:val="0"/>
            <w:sz w:val="24"/>
            <w:szCs w:val="24"/>
            <w:lang w:val="en-US"/>
          </w:rPr>
          <w:t>anpp</w:t>
        </w:r>
        <w:r w:rsidR="006934ED" w:rsidRPr="00D53A5D">
          <w:rPr>
            <w:rStyle w:val="a9"/>
            <w:rFonts w:ascii="GHEA Grapalat" w:hAnsi="GHEA Grapalat"/>
            <w:i w:val="0"/>
            <w:sz w:val="24"/>
            <w:szCs w:val="24"/>
          </w:rPr>
          <w:t>.</w:t>
        </w:r>
        <w:r w:rsidR="006934ED" w:rsidRPr="00D53A5D">
          <w:rPr>
            <w:rStyle w:val="a9"/>
            <w:rFonts w:ascii="GHEA Grapalat" w:hAnsi="GHEA Grapalat"/>
            <w:i w:val="0"/>
            <w:sz w:val="24"/>
            <w:szCs w:val="24"/>
            <w:lang w:val="en-US"/>
          </w:rPr>
          <w:t>am</w:t>
        </w:r>
      </w:hyperlink>
      <w:r w:rsidR="006934ED" w:rsidRPr="006934ED">
        <w:rPr>
          <w:rFonts w:ascii="GHEA Grapalat" w:hAnsi="GHEA Grapalat"/>
          <w:i w:val="0"/>
          <w:sz w:val="24"/>
          <w:szCs w:val="24"/>
        </w:rPr>
        <w:t xml:space="preserve"> </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6934ED" w:rsidRPr="006934ED">
        <w:rPr>
          <w:rFonts w:ascii="GHEA Grapalat" w:hAnsi="GHEA Grapalat"/>
          <w:b/>
          <w:sz w:val="22"/>
          <w:szCs w:val="22"/>
          <w:lang w:val="hy-AM"/>
        </w:rPr>
        <w:t xml:space="preserve"> </w:t>
      </w:r>
      <w:r w:rsidR="006934ED">
        <w:rPr>
          <w:rFonts w:ascii="GHEA Grapalat" w:hAnsi="GHEA Grapalat"/>
          <w:b/>
          <w:sz w:val="22"/>
          <w:szCs w:val="22"/>
          <w:lang w:val="hy-AM"/>
        </w:rPr>
        <w:t>ЗАО</w:t>
      </w:r>
      <w:r w:rsidR="006934ED">
        <w:rPr>
          <w:rFonts w:ascii="GHEA Grapalat" w:hAnsi="GHEA Grapalat"/>
          <w:sz w:val="22"/>
          <w:szCs w:val="22"/>
        </w:rPr>
        <w:t xml:space="preserve"> </w:t>
      </w:r>
      <w:r w:rsidR="006934ED">
        <w:rPr>
          <w:rFonts w:ascii="GHEA Grapalat" w:hAnsi="GHEA Grapalat"/>
          <w:b/>
          <w:sz w:val="22"/>
          <w:szCs w:val="22"/>
          <w:lang w:val="hy-AM"/>
        </w:rPr>
        <w:t>«ААЭК</w:t>
      </w:r>
    </w:p>
    <w:p w:rsidR="006934ED" w:rsidRDefault="006934ED" w:rsidP="00B46D58">
      <w:pPr>
        <w:pStyle w:val="aa"/>
        <w:widowControl w:val="0"/>
        <w:spacing w:after="160"/>
        <w:ind w:firstLine="567"/>
        <w:jc w:val="right"/>
        <w:rPr>
          <w:rFonts w:ascii="GHEA Grapalat" w:hAnsi="GHEA Grapalat"/>
          <w:i/>
        </w:rPr>
      </w:pPr>
    </w:p>
    <w:p w:rsidR="006934ED" w:rsidRPr="002F5161" w:rsidRDefault="00C97494" w:rsidP="00B46D58">
      <w:pPr>
        <w:pStyle w:val="aa"/>
        <w:widowControl w:val="0"/>
        <w:spacing w:after="160"/>
        <w:ind w:firstLine="567"/>
        <w:jc w:val="right"/>
        <w:rPr>
          <w:rFonts w:ascii="GHEA Grapalat" w:hAnsi="GHEA Grapalat"/>
          <w:i/>
        </w:rPr>
      </w:pPr>
      <w:r w:rsidRPr="002F5161">
        <w:rPr>
          <w:rFonts w:ascii="GHEA Grapalat" w:hAnsi="GHEA Grapalat"/>
          <w:i/>
        </w:rPr>
        <w:t>.</w:t>
      </w:r>
    </w:p>
    <w:p w:rsidR="00C97494" w:rsidRPr="002F5161" w:rsidRDefault="00C97494" w:rsidP="00B46D58">
      <w:pPr>
        <w:pStyle w:val="aa"/>
        <w:widowControl w:val="0"/>
        <w:spacing w:after="160"/>
        <w:ind w:firstLine="567"/>
        <w:jc w:val="right"/>
        <w:rPr>
          <w:rFonts w:ascii="GHEA Grapalat" w:hAnsi="GHEA Grapalat"/>
          <w:i/>
        </w:rPr>
      </w:pPr>
    </w:p>
    <w:p w:rsidR="00C97494" w:rsidRPr="002F5161" w:rsidRDefault="00C97494" w:rsidP="00B46D58">
      <w:pPr>
        <w:pStyle w:val="aa"/>
        <w:widowControl w:val="0"/>
        <w:spacing w:after="160"/>
        <w:ind w:firstLine="567"/>
        <w:jc w:val="right"/>
        <w:rPr>
          <w:rFonts w:ascii="GHEA Grapalat" w:hAnsi="GHEA Grapalat"/>
          <w:i/>
        </w:rPr>
      </w:pPr>
    </w:p>
    <w:p w:rsidR="00C97494" w:rsidRPr="002F5161" w:rsidRDefault="00C97494" w:rsidP="00B46D58">
      <w:pPr>
        <w:pStyle w:val="aa"/>
        <w:widowControl w:val="0"/>
        <w:spacing w:after="160"/>
        <w:ind w:firstLine="567"/>
        <w:jc w:val="right"/>
        <w:rPr>
          <w:rFonts w:ascii="GHEA Grapalat" w:hAnsi="GHEA Grapalat"/>
          <w:i/>
        </w:rPr>
      </w:pPr>
    </w:p>
    <w:p w:rsidR="00096865" w:rsidRPr="009044F1" w:rsidRDefault="00096865" w:rsidP="00C97494">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C97494">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934ED" w:rsidRPr="006934ED">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934ED">
        <w:rPr>
          <w:rFonts w:ascii="GHEA Grapalat" w:hAnsi="GHEA Grapalat"/>
          <w:b/>
          <w:i/>
          <w:lang w:val="en-US"/>
        </w:rPr>
        <w:t>HAEK</w:t>
      </w:r>
      <w:r w:rsidR="006934ED">
        <w:rPr>
          <w:rFonts w:ascii="GHEA Grapalat" w:hAnsi="GHEA Grapalat"/>
          <w:b/>
          <w:i/>
        </w:rPr>
        <w:t>-</w:t>
      </w:r>
      <w:r w:rsidR="006934ED">
        <w:rPr>
          <w:rFonts w:ascii="GHEA Grapalat" w:hAnsi="GHEA Grapalat"/>
          <w:b/>
          <w:i/>
          <w:lang w:val="en-US"/>
        </w:rPr>
        <w:t>GHAShDzB</w:t>
      </w:r>
      <w:r w:rsidR="006934ED">
        <w:rPr>
          <w:rFonts w:ascii="GHEA Grapalat" w:hAnsi="GHEA Grapalat"/>
          <w:b/>
          <w:i/>
        </w:rPr>
        <w:t>-11/25</w:t>
      </w:r>
      <w:r w:rsidR="001B32D9" w:rsidRPr="001B32D9">
        <w:rPr>
          <w:rFonts w:ascii="GHEA Grapalat" w:hAnsi="GHEA Grapalat" w:cs="Times Armenian"/>
          <w:i/>
        </w:rPr>
        <w:br/>
      </w:r>
      <w:r w:rsidR="00A46F92">
        <w:rPr>
          <w:rFonts w:ascii="GHEA Grapalat" w:hAnsi="GHEA Grapalat"/>
          <w:i/>
        </w:rPr>
        <w:t xml:space="preserve">№ </w:t>
      </w:r>
      <w:r w:rsidR="006934ED" w:rsidRPr="006934ED">
        <w:rPr>
          <w:rFonts w:ascii="GHEA Grapalat" w:hAnsi="GHEA Grapalat"/>
          <w:i/>
        </w:rPr>
        <w:t>1</w:t>
      </w:r>
      <w:r w:rsidR="00096865" w:rsidRPr="009044F1">
        <w:rPr>
          <w:rFonts w:ascii="GHEA Grapalat" w:hAnsi="GHEA Grapalat"/>
          <w:i/>
        </w:rPr>
        <w:t xml:space="preserve"> от </w:t>
      </w:r>
      <w:r w:rsidR="006934ED" w:rsidRPr="006934ED">
        <w:rPr>
          <w:rFonts w:ascii="GHEA Grapalat" w:hAnsi="GHEA Grapalat"/>
          <w:i/>
        </w:rPr>
        <w:t>03</w:t>
      </w:r>
      <w:r w:rsidR="006934ED">
        <w:rPr>
          <w:rFonts w:ascii="GHEA Grapalat" w:hAnsi="GHEA Grapalat"/>
          <w:i/>
        </w:rPr>
        <w:t xml:space="preserve"> ноября</w:t>
      </w:r>
      <w:r w:rsidR="00096865" w:rsidRPr="009044F1">
        <w:rPr>
          <w:rFonts w:ascii="GHEA Grapalat" w:hAnsi="GHEA Grapalat"/>
          <w:i/>
        </w:rPr>
        <w:t xml:space="preserve"> 20</w:t>
      </w:r>
      <w:r w:rsidR="006934ED">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6934ED" w:rsidP="00B46D58">
      <w:pPr>
        <w:pStyle w:val="aa"/>
        <w:widowControl w:val="0"/>
        <w:spacing w:after="160"/>
        <w:ind w:right="-7" w:firstLine="567"/>
        <w:jc w:val="center"/>
        <w:rPr>
          <w:rFonts w:ascii="GHEA Grapalat" w:hAnsi="GHEA Grapalat"/>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934ED" w:rsidRDefault="002B32D6" w:rsidP="006934ED">
      <w:pPr>
        <w:jc w:val="center"/>
        <w:rPr>
          <w:rFonts w:ascii="GHEA Grapalat" w:hAnsi="GHEA Grapalat"/>
          <w:b/>
        </w:rPr>
      </w:pPr>
      <w:r w:rsidRPr="006934ED">
        <w:rPr>
          <w:rFonts w:ascii="GHEA Grapalat" w:hAnsi="GHEA Grapalat"/>
        </w:rPr>
        <w:t xml:space="preserve">НА </w:t>
      </w:r>
      <w:r w:rsidR="006934ED" w:rsidRPr="006934ED">
        <w:rPr>
          <w:rFonts w:ascii="GHEA Grapalat" w:hAnsi="GHEA Grapalat"/>
        </w:rPr>
        <w:t>ЗАПРОСЕ КОТИРОВОК</w:t>
      </w:r>
      <w:r w:rsidRPr="006934ED">
        <w:rPr>
          <w:rFonts w:ascii="GHEA Grapalat" w:hAnsi="GHEA Grapalat"/>
        </w:rPr>
        <w:t xml:space="preserve">, ОБЪЯВЛЕННЫЙ С ЦЕЛЬЮ ПРИОБРЕТЕНИЯ </w:t>
      </w:r>
      <w:r w:rsidR="006934ED" w:rsidRPr="006934ED">
        <w:rPr>
          <w:rFonts w:ascii="GHEA Grapalat" w:hAnsi="GHEA Grapalat"/>
          <w:b/>
        </w:rPr>
        <w:t>КАПИТАЛЬНЫЙ РЕМОНТ АНТИКОРРОЗИОННОГО ЗАЩИТНОГО СЛОЯ ВНУТРЕННИХ ПОВЕРХНОСТЕЙ ИОНООБМЕННЫХ ФИЛЬТРОВ КФ-ФСД II НИТКА, АФ-ФСД II НИТКА И БАКА ХРАНЕНИЯ ТЕХНИЧЕСКОЙ ВОДЫ БОВ-2 ХИМИЧЕСКОГО ЦЕХА ЗАО «ААЭК»</w:t>
      </w:r>
      <w:r w:rsidRPr="006934ED">
        <w:rPr>
          <w:rFonts w:ascii="GHEA Grapalat" w:hAnsi="GHEA Grapalat"/>
          <w:b/>
        </w:rPr>
        <w:t xml:space="preserve"> ДЛЯ НУЖД </w:t>
      </w:r>
      <w:r w:rsidR="006934ED" w:rsidRPr="006934ED">
        <w:rPr>
          <w:rFonts w:ascii="GHEA Grapalat" w:hAnsi="GHEA Grapalat"/>
          <w:b/>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6934E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934E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6934ED" w:rsidRDefault="0049374F" w:rsidP="006934E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6934E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934E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6934ED" w:rsidRDefault="00160AE4" w:rsidP="00B46D58">
      <w:pPr>
        <w:widowControl w:val="0"/>
        <w:spacing w:after="160"/>
        <w:ind w:firstLine="567"/>
        <w:jc w:val="center"/>
        <w:rPr>
          <w:rFonts w:ascii="GHEA Grapalat" w:hAnsi="GHEA Grapalat"/>
          <w:b/>
        </w:rPr>
      </w:pPr>
    </w:p>
    <w:p w:rsidR="006934ED" w:rsidRDefault="006934ED" w:rsidP="006934ED">
      <w:pPr>
        <w:jc w:val="center"/>
        <w:rPr>
          <w:rFonts w:ascii="GHEA Grapalat" w:hAnsi="GHEA Grapalat"/>
          <w:sz w:val="20"/>
          <w:szCs w:val="20"/>
        </w:rPr>
      </w:pPr>
      <w:r w:rsidRPr="006934ED">
        <w:rPr>
          <w:rFonts w:ascii="GHEA Grapalat" w:hAnsi="GHEA Grapalat"/>
          <w:b/>
        </w:rPr>
        <w:t>КАПИТАЛЬНЫЙ РЕМОНТ АНТИКОРРОЗИОННОГО ЗАЩИТНОГО СЛОЯ ВНУТРЕННИХ ПОВЕРХНОСТЕЙ ИОНООБМЕННЫХ ФИЛЬТРОВ КФ-ФСД II НИТКА, АФ-ФСД II НИТКА И БАКА ХРАНЕНИЯ ТЕХНИЧЕСКОЙ ВОДЫ Б</w:t>
      </w:r>
      <w:r>
        <w:rPr>
          <w:rFonts w:ascii="GHEA Grapalat" w:hAnsi="GHEA Grapalat"/>
          <w:b/>
        </w:rPr>
        <w:t>ОВ-2 ХИМИЧЕСКОГО ЦЕХА ЗАО «ААЭК</w:t>
      </w:r>
      <w:r w:rsidRPr="006934ED">
        <w:rPr>
          <w:rFonts w:ascii="GHEA Grapalat" w:hAnsi="GHEA Grapalat"/>
          <w:b/>
        </w:rPr>
        <w:t>»</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615B35" w:rsidRPr="00EC400D" w:rsidRDefault="00615B35" w:rsidP="00B46D58">
      <w:pPr>
        <w:widowControl w:val="0"/>
        <w:tabs>
          <w:tab w:val="left" w:pos="5954"/>
        </w:tabs>
        <w:spacing w:after="160"/>
        <w:ind w:firstLine="567"/>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934ED" w:rsidRPr="006934ED">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934E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934E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934E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934E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934E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934E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934E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934E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934E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6934ED">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934E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6934ED" w:rsidRDefault="00096865" w:rsidP="006934E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6934ED">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934ED" w:rsidRPr="006934ED">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6934E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934E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934E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6934ED">
      <w:pPr>
        <w:rPr>
          <w:rFonts w:ascii="GHEA Grapalat" w:hAnsi="GHEA Grapalat"/>
          <w:spacing w:val="-6"/>
        </w:rPr>
      </w:pPr>
      <w:r>
        <w:rPr>
          <w:rFonts w:ascii="GHEA Grapalat" w:hAnsi="GHEA Grapalat"/>
          <w:spacing w:val="-6"/>
        </w:rPr>
        <w:br w:type="page"/>
      </w:r>
    </w:p>
    <w:p w:rsidR="00096865" w:rsidRPr="006D2DF7" w:rsidRDefault="00E17B7F" w:rsidP="006934E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934ED">
        <w:rPr>
          <w:rFonts w:ascii="GHEA Grapalat" w:hAnsi="GHEA Grapalat"/>
        </w:rPr>
        <w:t>запросе котировок</w:t>
      </w:r>
      <w:r w:rsidR="006934ED" w:rsidRPr="006934ED">
        <w:rPr>
          <w:rFonts w:ascii="GHEA Grapalat" w:hAnsi="GHEA Grapalat"/>
        </w:rPr>
        <w:t xml:space="preserve"> </w:t>
      </w:r>
      <w:r w:rsidR="00096865" w:rsidRPr="006D2DF7">
        <w:rPr>
          <w:rFonts w:ascii="GHEA Grapalat" w:hAnsi="GHEA Grapalat"/>
          <w:spacing w:val="-6"/>
        </w:rPr>
        <w:t xml:space="preserve">конкурсе, проводимом под кодом </w:t>
      </w:r>
      <w:r w:rsidR="006934ED" w:rsidRPr="006934ED">
        <w:rPr>
          <w:rFonts w:ascii="GHEA Grapalat" w:hAnsi="GHEA Grapalat"/>
          <w:b/>
          <w:sz w:val="22"/>
          <w:lang w:val="en-US"/>
        </w:rPr>
        <w:t>HAEK</w:t>
      </w:r>
      <w:r w:rsidR="006934ED" w:rsidRPr="006934ED">
        <w:rPr>
          <w:rFonts w:ascii="GHEA Grapalat" w:hAnsi="GHEA Grapalat"/>
          <w:b/>
          <w:sz w:val="22"/>
        </w:rPr>
        <w:t>-</w:t>
      </w:r>
      <w:r w:rsidR="006934ED" w:rsidRPr="006934ED">
        <w:rPr>
          <w:rFonts w:ascii="GHEA Grapalat" w:hAnsi="GHEA Grapalat"/>
          <w:b/>
          <w:sz w:val="22"/>
          <w:lang w:val="en-US"/>
        </w:rPr>
        <w:t>GHAShDzB</w:t>
      </w:r>
      <w:r w:rsidR="006934ED" w:rsidRPr="006934ED">
        <w:rPr>
          <w:rFonts w:ascii="GHEA Grapalat" w:hAnsi="GHEA Grapalat"/>
          <w:b/>
          <w:sz w:val="22"/>
        </w:rPr>
        <w:t>-11/25</w:t>
      </w:r>
      <w:r w:rsidR="006934ED" w:rsidRPr="006934ED">
        <w:rPr>
          <w:rFonts w:ascii="GHEA Grapalat" w:hAnsi="GHEA Grapalat"/>
          <w:spacing w:val="-6"/>
          <w:sz w:val="22"/>
        </w:rPr>
        <w:t xml:space="preserve"> </w:t>
      </w:r>
      <w:r w:rsidR="00096865" w:rsidRPr="006D2DF7">
        <w:rPr>
          <w:rFonts w:ascii="GHEA Grapalat" w:hAnsi="GHEA Grapalat"/>
          <w:spacing w:val="-6"/>
        </w:rPr>
        <w:t>(далее — процедура).</w:t>
      </w:r>
    </w:p>
    <w:p w:rsidR="00096865" w:rsidRPr="000B2CFA" w:rsidRDefault="00096865" w:rsidP="006934E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934ED">
        <w:rPr>
          <w:rFonts w:ascii="GHEA Grapalat" w:hAnsi="GHEA Grapalat"/>
          <w:b/>
          <w:sz w:val="22"/>
          <w:szCs w:val="22"/>
          <w:lang w:val="hy-AM"/>
        </w:rPr>
        <w:t>ЗАО</w:t>
      </w:r>
      <w:r w:rsidR="006934ED">
        <w:rPr>
          <w:rFonts w:ascii="GHEA Grapalat" w:hAnsi="GHEA Grapalat"/>
          <w:sz w:val="22"/>
          <w:szCs w:val="22"/>
        </w:rPr>
        <w:t xml:space="preserve"> </w:t>
      </w:r>
      <w:r w:rsidR="006934ED">
        <w:rPr>
          <w:rFonts w:ascii="GHEA Grapalat" w:hAnsi="GHEA Grapalat"/>
          <w:b/>
          <w:sz w:val="22"/>
          <w:szCs w:val="22"/>
          <w:lang w:val="hy-AM"/>
        </w:rPr>
        <w:t>ААЭК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67E0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67E0E">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934E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934ED" w:rsidRDefault="00A81DD5" w:rsidP="006934E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934ED" w:rsidRPr="006934ED">
          <w:rPr>
            <w:rStyle w:val="a9"/>
            <w:rFonts w:ascii="GHEA Grapalat" w:hAnsi="GHEA Grapalat"/>
            <w:sz w:val="22"/>
            <w:szCs w:val="18"/>
            <w:lang w:val="en-US"/>
          </w:rPr>
          <w:t>sona</w:t>
        </w:r>
        <w:r w:rsidR="006934ED" w:rsidRPr="006934ED">
          <w:rPr>
            <w:rStyle w:val="a9"/>
            <w:rFonts w:ascii="GHEA Grapalat" w:hAnsi="GHEA Grapalat"/>
            <w:sz w:val="22"/>
            <w:szCs w:val="18"/>
          </w:rPr>
          <w:t>.</w:t>
        </w:r>
        <w:r w:rsidR="006934ED" w:rsidRPr="006934ED">
          <w:rPr>
            <w:rStyle w:val="a9"/>
            <w:rFonts w:ascii="GHEA Grapalat" w:hAnsi="GHEA Grapalat"/>
            <w:sz w:val="22"/>
            <w:szCs w:val="18"/>
            <w:lang w:val="en-US"/>
          </w:rPr>
          <w:t>manukyan</w:t>
        </w:r>
        <w:r w:rsidR="006934ED" w:rsidRPr="006934ED">
          <w:rPr>
            <w:rStyle w:val="a9"/>
            <w:rFonts w:ascii="GHEA Grapalat" w:hAnsi="GHEA Grapalat"/>
            <w:sz w:val="22"/>
            <w:szCs w:val="18"/>
          </w:rPr>
          <w:t>@</w:t>
        </w:r>
        <w:r w:rsidR="006934ED" w:rsidRPr="006934ED">
          <w:rPr>
            <w:rStyle w:val="a9"/>
            <w:rFonts w:ascii="GHEA Grapalat" w:hAnsi="GHEA Grapalat"/>
            <w:sz w:val="22"/>
            <w:szCs w:val="18"/>
            <w:lang w:val="en-US"/>
          </w:rPr>
          <w:t>anpp</w:t>
        </w:r>
        <w:r w:rsidR="006934ED" w:rsidRPr="006934ED">
          <w:rPr>
            <w:rStyle w:val="a9"/>
            <w:rFonts w:ascii="GHEA Grapalat" w:hAnsi="GHEA Grapalat"/>
            <w:sz w:val="22"/>
            <w:szCs w:val="18"/>
          </w:rPr>
          <w:t>.</w:t>
        </w:r>
        <w:r w:rsidR="006934ED" w:rsidRPr="006934ED">
          <w:rPr>
            <w:rStyle w:val="a9"/>
            <w:rFonts w:ascii="GHEA Grapalat" w:hAnsi="GHEA Grapalat"/>
            <w:sz w:val="22"/>
            <w:szCs w:val="18"/>
            <w:lang w:val="en-US"/>
          </w:rPr>
          <w:t>am</w:t>
        </w:r>
      </w:hyperlink>
      <w:r w:rsidR="006934ED" w:rsidRPr="006934ED">
        <w:rPr>
          <w:rFonts w:ascii="GHEA Grapalat" w:hAnsi="GHEA Grapalat"/>
          <w:sz w:val="22"/>
          <w:szCs w:val="18"/>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67E0E" w:rsidRDefault="00845AA5" w:rsidP="00167E0E">
      <w:pPr>
        <w:jc w:val="both"/>
        <w:rPr>
          <w:rFonts w:ascii="GHEA Grapalat" w:hAnsi="GHEA Grapalat" w:cs="GHEA Grapalat"/>
          <w:i/>
          <w:color w:val="000000"/>
          <w:sz w:val="20"/>
          <w:szCs w:val="20"/>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167E0E" w:rsidRPr="00167E0E">
        <w:rPr>
          <w:rFonts w:ascii="GHEA Grapalat" w:hAnsi="GHEA Grapalat" w:cs="GHEA Grapalat"/>
          <w:b/>
          <w:i/>
          <w:color w:val="000000"/>
          <w:sz w:val="20"/>
          <w:szCs w:val="20"/>
        </w:rPr>
        <w:t>Капитальный ремонт антикоррозионного защитного слоя внутренних поверхностей ионообменных фильтров</w:t>
      </w:r>
      <w:r w:rsidR="00167E0E" w:rsidRPr="00167E0E">
        <w:rPr>
          <w:rFonts w:ascii="GHEA Grapalat" w:hAnsi="GHEA Grapalat" w:cs="Arial CYR"/>
          <w:b/>
          <w:i/>
          <w:sz w:val="20"/>
          <w:szCs w:val="20"/>
        </w:rPr>
        <w:t xml:space="preserve"> КФ-ФСД </w:t>
      </w:r>
      <w:r w:rsidR="00167E0E" w:rsidRPr="00167E0E">
        <w:rPr>
          <w:rFonts w:ascii="GHEA Grapalat" w:hAnsi="GHEA Grapalat"/>
          <w:b/>
          <w:i/>
          <w:sz w:val="20"/>
          <w:szCs w:val="20"/>
        </w:rPr>
        <w:t>II нитка,</w:t>
      </w:r>
      <w:r w:rsidR="00167E0E" w:rsidRPr="00167E0E">
        <w:rPr>
          <w:rFonts w:ascii="GHEA Grapalat" w:hAnsi="GHEA Grapalat" w:cs="Arial CYR"/>
          <w:b/>
          <w:i/>
          <w:sz w:val="20"/>
          <w:szCs w:val="20"/>
        </w:rPr>
        <w:t xml:space="preserve"> АФ-ФСД </w:t>
      </w:r>
      <w:r w:rsidR="00167E0E" w:rsidRPr="00167E0E">
        <w:rPr>
          <w:rFonts w:ascii="GHEA Grapalat" w:hAnsi="GHEA Grapalat"/>
          <w:b/>
          <w:i/>
          <w:sz w:val="20"/>
          <w:szCs w:val="20"/>
        </w:rPr>
        <w:t>II</w:t>
      </w:r>
      <w:r w:rsidR="00167E0E" w:rsidRPr="00167E0E">
        <w:rPr>
          <w:rFonts w:ascii="GHEA Grapalat" w:hAnsi="GHEA Grapalat" w:cs="Arial CYR"/>
          <w:b/>
          <w:i/>
          <w:sz w:val="20"/>
          <w:szCs w:val="20"/>
        </w:rPr>
        <w:t xml:space="preserve"> нитка и бака хранения технической вод</w:t>
      </w:r>
      <w:r w:rsidR="00167E0E" w:rsidRPr="00167E0E">
        <w:rPr>
          <w:rFonts w:ascii="GHEA Grapalat" w:hAnsi="GHEA Grapalat" w:cs="Arial"/>
          <w:b/>
          <w:i/>
          <w:sz w:val="20"/>
          <w:szCs w:val="20"/>
        </w:rPr>
        <w:t xml:space="preserve">ы </w:t>
      </w:r>
      <w:r w:rsidR="00167E0E" w:rsidRPr="00167E0E">
        <w:rPr>
          <w:rFonts w:ascii="GHEA Grapalat" w:hAnsi="GHEA Grapalat" w:cs="Arial CYR"/>
          <w:b/>
          <w:i/>
          <w:sz w:val="20"/>
          <w:szCs w:val="20"/>
        </w:rPr>
        <w:t xml:space="preserve">БОВ-2 химического цеха </w:t>
      </w:r>
      <w:r w:rsidR="00167E0E" w:rsidRPr="00167E0E">
        <w:rPr>
          <w:rFonts w:ascii="GHEA Grapalat" w:hAnsi="GHEA Grapalat" w:cs="GHEA Grapalat"/>
          <w:b/>
          <w:i/>
          <w:color w:val="000000"/>
          <w:sz w:val="20"/>
          <w:szCs w:val="20"/>
        </w:rPr>
        <w:t xml:space="preserve">ЗАО </w:t>
      </w:r>
      <w:r w:rsidR="00167E0E" w:rsidRPr="00167E0E">
        <w:rPr>
          <w:rFonts w:ascii="GHEA Grapalat" w:hAnsi="GHEA Grapalat" w:cs="Arial CYR"/>
          <w:b/>
          <w:i/>
          <w:sz w:val="20"/>
          <w:szCs w:val="20"/>
        </w:rPr>
        <w:t>«</w:t>
      </w:r>
      <w:r w:rsidR="00167E0E" w:rsidRPr="00167E0E">
        <w:rPr>
          <w:rFonts w:ascii="GHEA Grapalat" w:hAnsi="GHEA Grapalat" w:cs="GHEA Grapalat"/>
          <w:b/>
          <w:i/>
          <w:color w:val="000000"/>
          <w:sz w:val="20"/>
          <w:szCs w:val="20"/>
        </w:rPr>
        <w:t>ААЭК</w:t>
      </w:r>
      <w:r w:rsidR="00167E0E" w:rsidRPr="00167E0E">
        <w:rPr>
          <w:rFonts w:ascii="GHEA Grapalat" w:hAnsi="GHEA Grapalat" w:cs="Arial CYR"/>
          <w:b/>
          <w:i/>
          <w:sz w:val="20"/>
          <w:szCs w:val="20"/>
        </w:rPr>
        <w:t>»</w:t>
      </w:r>
      <w:r w:rsidR="00167E0E" w:rsidRPr="009044F1">
        <w:rPr>
          <w:rFonts w:ascii="GHEA Grapalat" w:hAnsi="GHEA Grapalat"/>
          <w:i/>
        </w:rPr>
        <w:t xml:space="preserve"> </w:t>
      </w:r>
      <w:r w:rsidRPr="009044F1">
        <w:rPr>
          <w:rFonts w:ascii="GHEA Grapalat" w:hAnsi="GHEA Grapalat"/>
          <w:i/>
        </w:rPr>
        <w:t xml:space="preserve">(далее — также </w:t>
      </w:r>
      <w:r w:rsidR="00EE6232">
        <w:rPr>
          <w:rFonts w:ascii="GHEA Grapalat" w:hAnsi="GHEA Grapalat"/>
          <w:i/>
        </w:rPr>
        <w:t>работа</w:t>
      </w:r>
      <w:r w:rsidRPr="009044F1">
        <w:rPr>
          <w:rFonts w:ascii="GHEA Grapalat" w:hAnsi="GHEA Grapalat"/>
          <w:i/>
        </w:rPr>
        <w:t xml:space="preserve">) для нужд </w:t>
      </w:r>
      <w:r w:rsidR="00167E0E">
        <w:rPr>
          <w:rFonts w:ascii="GHEA Grapalat" w:hAnsi="GHEA Grapalat"/>
          <w:b/>
          <w:sz w:val="22"/>
          <w:szCs w:val="22"/>
          <w:lang w:val="hy-AM"/>
        </w:rPr>
        <w:t>ЗАО</w:t>
      </w:r>
      <w:r w:rsidR="00167E0E">
        <w:rPr>
          <w:rFonts w:ascii="GHEA Grapalat" w:hAnsi="GHEA Grapalat"/>
          <w:sz w:val="22"/>
          <w:szCs w:val="22"/>
        </w:rPr>
        <w:t xml:space="preserve"> </w:t>
      </w:r>
      <w:r w:rsidR="00167E0E">
        <w:rPr>
          <w:rFonts w:ascii="GHEA Grapalat" w:hAnsi="GHEA Grapalat"/>
          <w:b/>
          <w:sz w:val="22"/>
          <w:szCs w:val="22"/>
          <w:lang w:val="hy-AM"/>
        </w:rPr>
        <w:t>«ААЭК</w:t>
      </w:r>
      <w:r w:rsidRPr="009044F1">
        <w:rPr>
          <w:rFonts w:ascii="GHEA Grapalat" w:hAnsi="GHEA Grapalat"/>
          <w:i/>
        </w:rPr>
        <w:t>, которые сгруппированы в лоты "</w:t>
      </w:r>
      <w:r w:rsidR="00167E0E" w:rsidRPr="00167E0E">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67E0E" w:rsidRDefault="00167E0E" w:rsidP="009E0E87">
            <w:pPr>
              <w:pStyle w:val="23"/>
              <w:widowControl w:val="0"/>
              <w:spacing w:after="120" w:line="240" w:lineRule="auto"/>
              <w:ind w:firstLine="0"/>
              <w:jc w:val="center"/>
              <w:rPr>
                <w:rFonts w:ascii="GHEA Grapalat" w:hAnsi="GHEA Grapalat"/>
                <w:b/>
                <w:sz w:val="24"/>
                <w:szCs w:val="24"/>
                <w:lang w:val="en-US"/>
              </w:rPr>
            </w:pPr>
            <w:r w:rsidRPr="00167E0E">
              <w:rPr>
                <w:rFonts w:ascii="GHEA Grapalat" w:hAnsi="GHEA Grapalat"/>
                <w:b/>
                <w:sz w:val="24"/>
                <w:szCs w:val="24"/>
                <w:lang w:val="en-US"/>
              </w:rPr>
              <w:t>4</w:t>
            </w:r>
            <w:r w:rsidRPr="00167E0E">
              <w:rPr>
                <w:rFonts w:ascii="Calibri" w:hAnsi="Calibri" w:cs="Calibri"/>
                <w:b/>
                <w:sz w:val="24"/>
                <w:szCs w:val="24"/>
                <w:lang w:val="en-US"/>
              </w:rPr>
              <w:t> </w:t>
            </w:r>
            <w:r w:rsidRPr="00167E0E">
              <w:rPr>
                <w:rFonts w:ascii="GHEA Grapalat" w:hAnsi="GHEA Grapalat"/>
                <w:b/>
                <w:sz w:val="24"/>
                <w:szCs w:val="24"/>
                <w:lang w:val="en-US"/>
              </w:rPr>
              <w:t>802 460</w:t>
            </w:r>
          </w:p>
        </w:tc>
        <w:tc>
          <w:tcPr>
            <w:tcW w:w="6175" w:type="dxa"/>
            <w:vAlign w:val="center"/>
          </w:tcPr>
          <w:p w:rsidR="00167E0E" w:rsidRPr="00167E0E" w:rsidRDefault="00167E0E" w:rsidP="00167E0E">
            <w:pPr>
              <w:rPr>
                <w:rFonts w:ascii="GHEA Grapalat" w:hAnsi="GHEA Grapalat" w:cs="GHEA Grapalat"/>
                <w:b/>
                <w:i/>
                <w:color w:val="000000"/>
                <w:sz w:val="20"/>
                <w:szCs w:val="20"/>
              </w:rPr>
            </w:pPr>
            <w:r w:rsidRPr="00167E0E">
              <w:rPr>
                <w:rFonts w:ascii="GHEA Grapalat" w:hAnsi="GHEA Grapalat" w:cs="GHEA Grapalat"/>
                <w:b/>
                <w:i/>
                <w:color w:val="000000"/>
                <w:sz w:val="20"/>
                <w:szCs w:val="20"/>
              </w:rPr>
              <w:t xml:space="preserve">Капитальный ремонт антикоррозионного защитного </w:t>
            </w:r>
          </w:p>
          <w:p w:rsidR="009E0E87" w:rsidRPr="009044F1" w:rsidRDefault="00167E0E" w:rsidP="00167E0E">
            <w:pPr>
              <w:pStyle w:val="23"/>
              <w:widowControl w:val="0"/>
              <w:spacing w:after="120" w:line="240" w:lineRule="auto"/>
              <w:ind w:firstLine="0"/>
              <w:rPr>
                <w:rFonts w:ascii="GHEA Grapalat" w:hAnsi="GHEA Grapalat"/>
                <w:sz w:val="24"/>
                <w:szCs w:val="24"/>
                <w:u w:val="single"/>
                <w:vertAlign w:val="subscript"/>
              </w:rPr>
            </w:pPr>
            <w:r w:rsidRPr="00167E0E">
              <w:rPr>
                <w:rFonts w:ascii="GHEA Grapalat" w:hAnsi="GHEA Grapalat" w:cs="GHEA Grapalat"/>
                <w:b/>
                <w:i/>
                <w:color w:val="000000"/>
              </w:rPr>
              <w:t>слоя внутренних поверхностей ионообменных фильтров</w:t>
            </w:r>
            <w:r w:rsidRPr="00167E0E">
              <w:rPr>
                <w:rFonts w:ascii="GHEA Grapalat" w:hAnsi="GHEA Grapalat" w:cs="Arial CYR"/>
                <w:b/>
                <w:i/>
              </w:rPr>
              <w:t xml:space="preserve"> КФ-ФСД </w:t>
            </w:r>
            <w:r w:rsidRPr="00167E0E">
              <w:rPr>
                <w:rFonts w:ascii="GHEA Grapalat" w:hAnsi="GHEA Grapalat"/>
                <w:b/>
                <w:i/>
              </w:rPr>
              <w:t>II нитка,</w:t>
            </w:r>
            <w:r w:rsidRPr="00167E0E">
              <w:rPr>
                <w:rFonts w:ascii="GHEA Grapalat" w:hAnsi="GHEA Grapalat" w:cs="Arial CYR"/>
                <w:b/>
                <w:i/>
              </w:rPr>
              <w:t xml:space="preserve"> АФ-ФСД </w:t>
            </w:r>
            <w:r w:rsidRPr="00167E0E">
              <w:rPr>
                <w:rFonts w:ascii="GHEA Grapalat" w:hAnsi="GHEA Grapalat"/>
                <w:b/>
                <w:i/>
              </w:rPr>
              <w:t>II</w:t>
            </w:r>
            <w:r w:rsidRPr="00167E0E">
              <w:rPr>
                <w:rFonts w:ascii="GHEA Grapalat" w:hAnsi="GHEA Grapalat" w:cs="Arial CYR"/>
                <w:b/>
                <w:i/>
              </w:rPr>
              <w:t xml:space="preserve"> нитка и бака хранения технической вод</w:t>
            </w:r>
            <w:r w:rsidRPr="00167E0E">
              <w:rPr>
                <w:rFonts w:ascii="GHEA Grapalat" w:hAnsi="GHEA Grapalat" w:cs="Arial"/>
                <w:b/>
                <w:i/>
              </w:rPr>
              <w:t xml:space="preserve">ы </w:t>
            </w:r>
            <w:r w:rsidRPr="00167E0E">
              <w:rPr>
                <w:rFonts w:ascii="GHEA Grapalat" w:hAnsi="GHEA Grapalat" w:cs="Arial CYR"/>
                <w:b/>
                <w:i/>
              </w:rPr>
              <w:t xml:space="preserve">БОВ-2 химического цеха </w:t>
            </w:r>
            <w:r w:rsidRPr="00167E0E">
              <w:rPr>
                <w:rFonts w:ascii="GHEA Grapalat" w:hAnsi="GHEA Grapalat" w:cs="GHEA Grapalat"/>
                <w:b/>
                <w:i/>
                <w:color w:val="000000"/>
              </w:rPr>
              <w:t xml:space="preserve">ЗАО </w:t>
            </w:r>
            <w:r w:rsidRPr="00167E0E">
              <w:rPr>
                <w:rFonts w:ascii="GHEA Grapalat" w:hAnsi="GHEA Grapalat" w:cs="Arial CYR"/>
                <w:b/>
                <w:i/>
              </w:rPr>
              <w:t>«</w:t>
            </w:r>
            <w:r w:rsidRPr="00167E0E">
              <w:rPr>
                <w:rFonts w:ascii="GHEA Grapalat" w:hAnsi="GHEA Grapalat" w:cs="GHEA Grapalat"/>
                <w:b/>
                <w:i/>
                <w:color w:val="000000"/>
              </w:rPr>
              <w:t>ААЭК</w:t>
            </w:r>
            <w:r w:rsidRPr="00167E0E">
              <w:rPr>
                <w:rFonts w:ascii="GHEA Grapalat" w:hAnsi="GHEA Grapalat" w:cs="Arial CYR"/>
                <w:b/>
                <w:i/>
              </w:rPr>
              <w:t>»</w:t>
            </w:r>
          </w:p>
        </w:tc>
      </w:tr>
    </w:tbl>
    <w:p w:rsidR="00096865" w:rsidRPr="00167E0E" w:rsidRDefault="00816505" w:rsidP="00167E0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167E0E">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167E0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167E0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167E0E">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167E0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167E0E">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167E0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00C97494">
        <w:rPr>
          <w:rFonts w:ascii="GHEA Grapalat" w:hAnsi="GHEA Grapalat"/>
        </w:rPr>
        <w:t>на основании обязательств</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167E0E">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167E0E">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167E0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167E0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167E0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167E0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67E0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167E0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167E0E">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167E0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167E0E">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167E0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67E0E" w:rsidRDefault="00167E0E" w:rsidP="00B46D58">
      <w:pPr>
        <w:widowControl w:val="0"/>
        <w:spacing w:after="160"/>
        <w:jc w:val="center"/>
        <w:rPr>
          <w:rFonts w:ascii="GHEA Grapalat" w:hAnsi="GHEA Grapalat"/>
          <w:b/>
        </w:rPr>
      </w:pPr>
    </w:p>
    <w:p w:rsidR="00167E0E" w:rsidRPr="00572A57" w:rsidRDefault="00167E0E"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167E0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67E0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167E0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67E0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67E0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167E0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167E0E" w:rsidRDefault="00096865" w:rsidP="00167E0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167E0E" w:rsidRDefault="00096865" w:rsidP="00167E0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67E0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67E0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167E0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167E0E">
        <w:rPr>
          <w:rFonts w:ascii="GHEA Grapalat" w:hAnsi="GHEA Grapalat"/>
          <w:b/>
          <w:sz w:val="24"/>
          <w:szCs w:val="24"/>
        </w:rPr>
        <w:t>"</w:t>
      </w:r>
      <w:r w:rsidR="00167E0E" w:rsidRPr="00167E0E">
        <w:rPr>
          <w:rFonts w:ascii="GHEA Grapalat" w:hAnsi="GHEA Grapalat"/>
          <w:b/>
          <w:sz w:val="24"/>
          <w:szCs w:val="24"/>
        </w:rPr>
        <w:t>14:00</w:t>
      </w:r>
      <w:r w:rsidRPr="00167E0E">
        <w:rPr>
          <w:rFonts w:ascii="GHEA Grapalat" w:hAnsi="GHEA Grapalat"/>
          <w:b/>
          <w:sz w:val="24"/>
          <w:szCs w:val="24"/>
        </w:rPr>
        <w:t>" часов "</w:t>
      </w:r>
      <w:r w:rsidR="00167E0E" w:rsidRPr="00167E0E">
        <w:rPr>
          <w:rFonts w:ascii="GHEA Grapalat" w:hAnsi="GHEA Grapalat"/>
          <w:b/>
          <w:sz w:val="24"/>
          <w:szCs w:val="24"/>
        </w:rPr>
        <w:t>11</w:t>
      </w:r>
      <w:r w:rsidRPr="00167E0E">
        <w:rPr>
          <w:rFonts w:ascii="GHEA Grapalat" w:hAnsi="GHEA Grapalat"/>
          <w:b/>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w:t>
      </w:r>
      <w:r w:rsidRPr="009044F1">
        <w:rPr>
          <w:rFonts w:ascii="GHEA Grapalat" w:hAnsi="GHEA Grapalat"/>
          <w:sz w:val="24"/>
          <w:szCs w:val="24"/>
        </w:rPr>
        <w:lastRenderedPageBreak/>
        <w:t>заявок, не принимаются системой.</w:t>
      </w:r>
    </w:p>
    <w:p w:rsidR="00B67CCD" w:rsidRPr="00D3436F" w:rsidRDefault="00B67CCD" w:rsidP="00167E0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67E0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167E0E">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167E0E">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EA0D10" w:rsidRDefault="001361B2" w:rsidP="00167E0E">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67E0E">
        <w:rPr>
          <w:rFonts w:ascii="GHEA Grapalat" w:hAnsi="GHEA Grapalat"/>
          <w:spacing w:val="-6"/>
          <w:sz w:val="24"/>
          <w:szCs w:val="24"/>
        </w:rPr>
        <w:t xml:space="preserve"> настоящим абзацем</w:t>
      </w:r>
      <w:r w:rsidR="00167E0E" w:rsidRPr="00167E0E">
        <w:rPr>
          <w:rFonts w:ascii="GHEA Grapalat" w:hAnsi="GHEA Grapalat"/>
          <w:spacing w:val="-6"/>
          <w:sz w:val="24"/>
          <w:szCs w:val="24"/>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167E0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167E0E">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167E0E">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Del="00B2007E" w:rsidRDefault="00C90BCA" w:rsidP="00167E0E">
      <w:pPr>
        <w:widowControl w:val="0"/>
        <w:spacing w:after="160"/>
        <w:rPr>
          <w:del w:id="5" w:author="Inesa Kocharyan" w:date="2022-03-25T12:10:00Z"/>
          <w:rFonts w:ascii="GHEA Grapalat" w:hAnsi="GHEA Grapalat"/>
          <w:b/>
        </w:rPr>
      </w:pPr>
    </w:p>
    <w:p w:rsidR="00700398" w:rsidRDefault="00700398" w:rsidP="00167E0E">
      <w:pPr>
        <w:widowControl w:val="0"/>
        <w:spacing w:after="160"/>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167E0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9458F" w:rsidRPr="00167E0E" w:rsidRDefault="00C8055A" w:rsidP="00167E0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67E0E" w:rsidRPr="00167E0E">
        <w:rPr>
          <w:rFonts w:ascii="GHEA Grapalat" w:hAnsi="GHEA Grapalat"/>
          <w:sz w:val="24"/>
          <w:szCs w:val="24"/>
        </w:rPr>
        <w:t>.</w:t>
      </w:r>
    </w:p>
    <w:p w:rsidR="00B95FE0" w:rsidRPr="009044F1" w:rsidRDefault="004320D2" w:rsidP="00167E0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167E0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167E0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167E0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167E0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w:t>
      </w:r>
      <w:r w:rsidR="00C97494">
        <w:rPr>
          <w:rFonts w:ascii="GHEA Grapalat" w:hAnsi="GHEA Grapalat"/>
          <w:sz w:val="24"/>
          <w:szCs w:val="24"/>
        </w:rPr>
        <w:t>ложения или каких-либо сведений</w:t>
      </w:r>
      <w:r w:rsidR="00C97494" w:rsidRPr="00C97494">
        <w:rPr>
          <w:rFonts w:ascii="GHEA Grapalat" w:hAnsi="GHEA Grapalat"/>
          <w:sz w:val="24"/>
          <w:szCs w:val="24"/>
        </w:rPr>
        <w:t xml:space="preserve">, </w:t>
      </w:r>
      <w:r w:rsidRPr="009044F1">
        <w:rPr>
          <w:rFonts w:ascii="GHEA Grapalat" w:hAnsi="GHEA Grapalat"/>
          <w:sz w:val="24"/>
          <w:szCs w:val="24"/>
        </w:rPr>
        <w:t>или документов иного типа; также размер прибыли участника не может быть ограничен приглашением.</w:t>
      </w:r>
    </w:p>
    <w:p w:rsidR="00873D42" w:rsidRDefault="00873D42" w:rsidP="00873D42">
      <w:pPr>
        <w:jc w:val="center"/>
        <w:rPr>
          <w:rFonts w:ascii="GHEA Grapalat" w:hAnsi="GHEA Grapalat"/>
          <w:b/>
        </w:rPr>
      </w:pPr>
    </w:p>
    <w:p w:rsidR="00167E0E" w:rsidRDefault="00167E0E" w:rsidP="00873D42">
      <w:pPr>
        <w:jc w:val="center"/>
        <w:rPr>
          <w:rFonts w:ascii="GHEA Grapalat" w:hAnsi="GHEA Grapalat"/>
          <w:b/>
        </w:rPr>
      </w:pPr>
    </w:p>
    <w:p w:rsidR="00167E0E" w:rsidRDefault="00167E0E" w:rsidP="00873D42">
      <w:pPr>
        <w:jc w:val="center"/>
        <w:rPr>
          <w:rFonts w:ascii="GHEA Grapalat" w:hAnsi="GHEA Grapalat"/>
          <w:b/>
        </w:rPr>
      </w:pPr>
    </w:p>
    <w:p w:rsidR="00C97494" w:rsidRDefault="00C97494" w:rsidP="00873D42">
      <w:pPr>
        <w:jc w:val="center"/>
        <w:rPr>
          <w:rFonts w:ascii="GHEA Grapalat" w:hAnsi="GHEA Grapalat"/>
          <w:b/>
        </w:rPr>
      </w:pPr>
    </w:p>
    <w:p w:rsidR="00C97494" w:rsidRDefault="00C97494" w:rsidP="00873D42">
      <w:pPr>
        <w:jc w:val="center"/>
        <w:rPr>
          <w:rFonts w:ascii="GHEA Grapalat" w:hAnsi="GHEA Grapalat"/>
          <w:b/>
        </w:rPr>
      </w:pPr>
    </w:p>
    <w:p w:rsidR="00C97494" w:rsidRPr="00230D36" w:rsidRDefault="00C97494"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167E0E">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167E0E" w:rsidRDefault="00220C7C" w:rsidP="00167E0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167E0E">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67E0E">
        <w:rPr>
          <w:rFonts w:ascii="GHEA Grapalat" w:hAnsi="GHEA Grapalat"/>
          <w:b/>
          <w:sz w:val="24"/>
          <w:szCs w:val="24"/>
        </w:rPr>
        <w:t>"</w:t>
      </w:r>
      <w:r w:rsidR="00167E0E" w:rsidRPr="00167E0E">
        <w:rPr>
          <w:rFonts w:ascii="GHEA Grapalat" w:hAnsi="GHEA Grapalat"/>
          <w:b/>
          <w:sz w:val="24"/>
          <w:szCs w:val="24"/>
        </w:rPr>
        <w:t>11</w:t>
      </w:r>
      <w:r w:rsidRPr="00167E0E">
        <w:rPr>
          <w:rFonts w:ascii="GHEA Grapalat" w:hAnsi="GHEA Grapalat"/>
          <w:b/>
          <w:sz w:val="24"/>
          <w:szCs w:val="24"/>
        </w:rPr>
        <w:t>"-ый день в "</w:t>
      </w:r>
      <w:r w:rsidR="00167E0E" w:rsidRPr="00167E0E">
        <w:rPr>
          <w:rFonts w:ascii="GHEA Grapalat" w:hAnsi="GHEA Grapalat"/>
          <w:b/>
          <w:sz w:val="24"/>
          <w:szCs w:val="24"/>
        </w:rPr>
        <w:t>14:00</w:t>
      </w:r>
      <w:r w:rsidRPr="00167E0E">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167E0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167E0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167E0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67E0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167E0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167E0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167E0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67E0E" w:rsidRPr="0066349A">
        <w:rPr>
          <w:rFonts w:ascii="GHEA Grapalat" w:hAnsi="GHEA Grapalat"/>
          <w:b/>
          <w:i w:val="0"/>
          <w:sz w:val="22"/>
          <w:szCs w:val="22"/>
        </w:rPr>
        <w:t>ЦБ РА на дату публикации</w:t>
      </w:r>
    </w:p>
    <w:p w:rsidR="009B6D58" w:rsidRPr="00186559" w:rsidRDefault="00FD2748"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C97494">
        <w:rPr>
          <w:rFonts w:ascii="GHEA Grapalat" w:hAnsi="GHEA Grapalat"/>
          <w:sz w:val="24"/>
          <w:szCs w:val="24"/>
        </w:rPr>
        <w:t>на</w:t>
      </w:r>
      <w:r w:rsidR="00C97494" w:rsidRPr="00C97494">
        <w:rPr>
          <w:rFonts w:ascii="GHEA Grapalat" w:hAnsi="GHEA Grapalat"/>
          <w:sz w:val="24"/>
          <w:szCs w:val="24"/>
        </w:rPr>
        <w:t xml:space="preserve"> </w:t>
      </w:r>
      <w:r w:rsidR="005A3362">
        <w:rPr>
          <w:rFonts w:ascii="GHEA Grapalat" w:hAnsi="GHEA Grapalat"/>
          <w:sz w:val="24"/>
          <w:szCs w:val="24"/>
        </w:rPr>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67E0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67E0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67E0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C9749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C9749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67E0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167E0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167E0E">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67E0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167E0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C97494">
        <w:rPr>
          <w:rFonts w:ascii="GHEA Grapalat" w:hAnsi="GHEA Grapalat"/>
          <w:sz w:val="24"/>
          <w:szCs w:val="24"/>
        </w:rPr>
        <w:t xml:space="preserve">низация или имеющая долю (пай) </w:t>
      </w:r>
      <w:r w:rsidR="00D90CA1" w:rsidRPr="00CE18BF">
        <w:rPr>
          <w:rFonts w:ascii="GHEA Grapalat" w:hAnsi="GHEA Grapalat"/>
          <w:sz w:val="24"/>
          <w:szCs w:val="24"/>
        </w:rPr>
        <w:t>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167E0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167E0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67E0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C9749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67E0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67E0E">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97494" w:rsidRDefault="00AD5625" w:rsidP="00AD5625">
      <w:pPr>
        <w:widowControl w:val="0"/>
        <w:tabs>
          <w:tab w:val="left" w:pos="1134"/>
        </w:tabs>
        <w:ind w:left="-360"/>
        <w:jc w:val="both"/>
        <w:rPr>
          <w:rFonts w:ascii="GHEA Grapalat" w:hAnsi="GHEA Grapalat" w:cs="Sylfaen"/>
          <w:color w:val="FF0000"/>
        </w:rPr>
      </w:pPr>
      <w:r>
        <w:rPr>
          <w:rFonts w:ascii="GHEA Grapalat" w:hAnsi="GHEA Grapalat" w:cs="Sylfaen"/>
          <w:color w:val="FF0000"/>
        </w:rPr>
        <w:t xml:space="preserve">          </w:t>
      </w:r>
    </w:p>
    <w:p w:rsidR="006A6922" w:rsidRDefault="00271427" w:rsidP="00AD5625">
      <w:pPr>
        <w:widowControl w:val="0"/>
        <w:tabs>
          <w:tab w:val="left" w:pos="1134"/>
        </w:tabs>
        <w:ind w:left="-360"/>
        <w:jc w:val="both"/>
        <w:rPr>
          <w:rFonts w:ascii="GHEA Grapalat" w:hAnsi="GHEA Grapalat" w:cs="Sylfaen"/>
        </w:rPr>
      </w:pPr>
      <w:r w:rsidRPr="00793DC2">
        <w:rPr>
          <w:rFonts w:ascii="GHEA Grapalat" w:hAnsi="GHEA Grapalat" w:cs="Sylfaen"/>
        </w:rPr>
        <w:lastRenderedPageBreak/>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467C2" w:rsidRPr="00167E0E" w:rsidRDefault="006A6922" w:rsidP="00167E0E">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167E0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67E0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67E0E">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67E0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67E0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167E0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167E0E">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167E0E">
      <w:pPr>
        <w:widowControl w:val="0"/>
        <w:tabs>
          <w:tab w:val="left" w:pos="1276"/>
        </w:tabs>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D4581D" w:rsidRPr="00D4581D">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67E0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67E0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67E0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167E0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167E0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167E0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167E0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67E0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D4581D" w:rsidRPr="00D4581D">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167E0E">
      <w:pPr>
        <w:pStyle w:val="23"/>
        <w:widowControl w:val="0"/>
        <w:spacing w:line="240" w:lineRule="auto"/>
        <w:ind w:firstLine="567"/>
        <w:rPr>
          <w:rFonts w:ascii="GHEA Grapalat" w:hAnsi="GHEA Grapalat"/>
          <w:color w:val="000000" w:themeColor="text1"/>
          <w:szCs w:val="22"/>
        </w:rPr>
      </w:pPr>
      <w:r w:rsidRPr="00D4581D">
        <w:rPr>
          <w:rFonts w:ascii="GHEA Grapalat" w:hAnsi="GHEA Grapalat"/>
          <w:b/>
          <w:sz w:val="24"/>
          <w:szCs w:val="24"/>
        </w:rPr>
        <w:t>Период ожидания в случае настоящей процедуры составляет "</w:t>
      </w:r>
      <w:r w:rsidR="00D4581D" w:rsidRPr="00D4581D">
        <w:rPr>
          <w:rFonts w:ascii="GHEA Grapalat" w:hAnsi="GHEA Grapalat"/>
          <w:b/>
          <w:sz w:val="24"/>
          <w:szCs w:val="24"/>
        </w:rPr>
        <w:t>10</w:t>
      </w:r>
      <w:r w:rsidRPr="00D4581D">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167E0E">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C97494" w:rsidRDefault="00C97494" w:rsidP="00B46D58">
      <w:pPr>
        <w:widowControl w:val="0"/>
        <w:spacing w:after="160"/>
        <w:jc w:val="center"/>
        <w:rPr>
          <w:rFonts w:ascii="GHEA Grapalat" w:hAnsi="GHEA Grapalat"/>
          <w:b/>
        </w:rPr>
      </w:pPr>
    </w:p>
    <w:p w:rsidR="00D4581D" w:rsidRDefault="00D4581D" w:rsidP="00B46D58">
      <w:pPr>
        <w:widowControl w:val="0"/>
        <w:spacing w:after="160"/>
        <w:jc w:val="center"/>
        <w:rPr>
          <w:rFonts w:ascii="GHEA Grapalat" w:hAnsi="GHEA Grapalat"/>
          <w:b/>
        </w:rPr>
      </w:pPr>
    </w:p>
    <w:p w:rsidR="00D4581D" w:rsidRDefault="00D4581D" w:rsidP="00B46D58">
      <w:pPr>
        <w:widowControl w:val="0"/>
        <w:spacing w:after="160"/>
        <w:jc w:val="center"/>
        <w:rPr>
          <w:rFonts w:ascii="GHEA Grapalat" w:hAnsi="GHEA Grapalat"/>
          <w:b/>
        </w:rPr>
      </w:pPr>
    </w:p>
    <w:p w:rsidR="00B73109" w:rsidRPr="00C97494" w:rsidRDefault="00AA0AD8" w:rsidP="00C9749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D4581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4581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4581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D4581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4581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D4581D">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4581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4581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D4581D" w:rsidRDefault="00D4581D" w:rsidP="00B46D58">
      <w:pPr>
        <w:widowControl w:val="0"/>
        <w:spacing w:after="160"/>
        <w:jc w:val="center"/>
        <w:rPr>
          <w:rFonts w:ascii="GHEA Grapalat" w:hAnsi="GHEA Grapalat"/>
          <w:b/>
        </w:rPr>
      </w:pPr>
    </w:p>
    <w:p w:rsidR="00D4581D" w:rsidRDefault="00D4581D" w:rsidP="00B46D58">
      <w:pPr>
        <w:widowControl w:val="0"/>
        <w:spacing w:after="160"/>
        <w:jc w:val="center"/>
        <w:rPr>
          <w:rFonts w:ascii="GHEA Grapalat" w:hAnsi="GHEA Grapalat"/>
          <w:b/>
        </w:rPr>
      </w:pPr>
    </w:p>
    <w:p w:rsidR="00C97494" w:rsidRDefault="00C97494" w:rsidP="00B46D58">
      <w:pPr>
        <w:widowControl w:val="0"/>
        <w:spacing w:after="160"/>
        <w:jc w:val="center"/>
        <w:rPr>
          <w:rFonts w:ascii="GHEA Grapalat" w:hAnsi="GHEA Grapalat"/>
          <w:b/>
        </w:rPr>
      </w:pPr>
    </w:p>
    <w:p w:rsidR="00B73109" w:rsidRPr="00572A57" w:rsidRDefault="00030D40" w:rsidP="00D4581D">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D4581D">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rsidR="003F24FF" w:rsidRPr="00572A57" w:rsidRDefault="00A6609C" w:rsidP="00D4581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D4581D">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D4581D">
        <w:rPr>
          <w:rFonts w:ascii="GHEA Grapalat" w:hAnsi="GHEA Grapalat"/>
        </w:rPr>
        <w:t xml:space="preserve">минимум </w:t>
      </w:r>
      <w:r w:rsidR="001647D2" w:rsidRPr="003946D2">
        <w:rPr>
          <w:rFonts w:ascii="GHEA Grapalat" w:hAnsi="GHEA Grapalat"/>
        </w:rPr>
        <w:t xml:space="preserve">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C97494" w:rsidRDefault="004153E3" w:rsidP="00C97494">
      <w:pPr>
        <w:widowControl w:val="0"/>
        <w:tabs>
          <w:tab w:val="left" w:pos="1276"/>
        </w:tabs>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D4581D" w:rsidRDefault="005B796C" w:rsidP="00C97494">
      <w:pPr>
        <w:widowControl w:val="0"/>
        <w:tabs>
          <w:tab w:val="left" w:pos="1276"/>
        </w:tabs>
        <w:ind w:firstLine="567"/>
        <w:jc w:val="both"/>
        <w:rPr>
          <w:rFonts w:ascii="GHEA Grapalat" w:hAnsi="GHEA Grapalat" w:cs="Sylfaen"/>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16B3C" w:rsidRPr="0001217D" w:rsidRDefault="00B73109" w:rsidP="00D4581D">
      <w:pPr>
        <w:widowControl w:val="0"/>
        <w:tabs>
          <w:tab w:val="left" w:pos="1276"/>
        </w:tabs>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w:t>
      </w:r>
      <w:r w:rsidR="00C97494">
        <w:rPr>
          <w:rFonts w:ascii="GHEA Grapalat" w:hAnsi="GHEA Grapalat"/>
        </w:rPr>
        <w:t>том получаемым в соответствии с</w:t>
      </w:r>
      <w:r w:rsidR="00C97494" w:rsidRPr="00C97494">
        <w:rPr>
          <w:rFonts w:ascii="GHEA Grapalat" w:hAnsi="GHEA Grapalat"/>
        </w:rPr>
        <w:t xml:space="preserve"> </w:t>
      </w:r>
      <w:r w:rsidRPr="005242F9">
        <w:rPr>
          <w:rFonts w:ascii="GHEA Grapalat" w:hAnsi="GHEA Grapalat"/>
        </w:rPr>
        <w:t xml:space="preserve">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2406D8" w:rsidRPr="001775FE" w:rsidRDefault="002406D8" w:rsidP="00D4581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D4581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D4581D" w:rsidRPr="00D4581D">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D4581D" w:rsidRPr="00D4581D">
        <w:rPr>
          <w:rFonts w:ascii="GHEA Grapalat" w:hAnsi="GHEA Grapalat"/>
        </w:rPr>
        <w:t>соглашения о неустойке (приложение 4,2) или</w:t>
      </w:r>
      <w:r w:rsidR="00D4581D" w:rsidRPr="001775FE">
        <w:rPr>
          <w:rFonts w:ascii="GHEA Grapalat" w:hAnsi="GHEA Grapalat"/>
        </w:rPr>
        <w:t xml:space="preserve"> </w:t>
      </w:r>
      <w:r w:rsidR="00375E5E" w:rsidRPr="001775FE">
        <w:rPr>
          <w:rFonts w:ascii="GHEA Grapalat" w:hAnsi="GHEA Grapalat"/>
        </w:rPr>
        <w:t>или наличных денег.</w:t>
      </w:r>
    </w:p>
    <w:p w:rsidR="00275C43" w:rsidRDefault="0058395E" w:rsidP="00D4581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D4581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D4581D" w:rsidRPr="00D4581D">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D4581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D4581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D4581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D4581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D4581D">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w:t>
      </w:r>
      <w:r w:rsidR="00D4581D">
        <w:rPr>
          <w:rFonts w:ascii="GHEA Grapalat" w:hAnsi="GHEA Grapalat"/>
        </w:rPr>
        <w:t xml:space="preserve">о выплате обеспечения договора </w:t>
      </w:r>
      <w:r>
        <w:rPr>
          <w:rFonts w:ascii="GHEA Grapalat" w:hAnsi="GHEA Grapalat"/>
        </w:rPr>
        <w:t>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D4581D" w:rsidRDefault="003E194D" w:rsidP="00D4581D">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D4581D" w:rsidRDefault="00096865" w:rsidP="00D4581D">
      <w:pPr>
        <w:widowControl w:val="0"/>
        <w:tabs>
          <w:tab w:val="left" w:pos="1276"/>
        </w:tabs>
        <w:ind w:firstLine="567"/>
        <w:jc w:val="both"/>
        <w:rPr>
          <w:rFonts w:ascii="GHEA Grapalat" w:hAnsi="GHEA Grapalat"/>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D4581D" w:rsidRDefault="00096865" w:rsidP="00D4581D">
      <w:pPr>
        <w:widowControl w:val="0"/>
        <w:tabs>
          <w:tab w:val="left" w:pos="1134"/>
        </w:tabs>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4581D" w:rsidRPr="00D4581D" w:rsidRDefault="00D4581D" w:rsidP="00D4581D">
      <w:pPr>
        <w:widowControl w:val="0"/>
        <w:tabs>
          <w:tab w:val="left" w:pos="1134"/>
        </w:tabs>
        <w:ind w:firstLine="567"/>
        <w:jc w:val="both"/>
        <w:rPr>
          <w:rFonts w:ascii="GHEA Grapalat" w:hAnsi="GHEA Grapalat"/>
        </w:rPr>
      </w:pPr>
      <w:r w:rsidRPr="00D4581D">
        <w:rPr>
          <w:rFonts w:ascii="GHEA Grapalat" w:hAnsi="GHEA Grapalat"/>
        </w:rPr>
        <w:t>2)</w:t>
      </w:r>
      <w:r w:rsidRPr="00D4581D">
        <w:rPr>
          <w:rFonts w:ascii="GHEA Grapalat" w:hAnsi="GHEA Grapalat"/>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w:t>
      </w:r>
    </w:p>
    <w:p w:rsidR="00096865" w:rsidRPr="009044F1" w:rsidRDefault="00096865" w:rsidP="00D4581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4581D">
      <w:pPr>
        <w:widowControl w:val="0"/>
        <w:tabs>
          <w:tab w:val="left" w:pos="1134"/>
        </w:tabs>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4581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4581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AE679C" w:rsidRPr="00D4581D" w:rsidRDefault="008D5016" w:rsidP="00D4581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D4581D">
        <w:rPr>
          <w:rFonts w:ascii="GHEA Grapalat" w:hAnsi="GHEA Grapalat"/>
        </w:rPr>
        <w:t>одекс)</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D4581D" w:rsidP="007B3A2A">
      <w:pPr>
        <w:widowControl w:val="0"/>
        <w:tabs>
          <w:tab w:val="left" w:pos="1276"/>
        </w:tabs>
        <w:ind w:firstLine="567"/>
        <w:jc w:val="both"/>
        <w:rPr>
          <w:rFonts w:ascii="GHEA Grapalat" w:hAnsi="GHEA Grapalat"/>
        </w:rPr>
      </w:pPr>
      <w:r>
        <w:rPr>
          <w:rFonts w:ascii="GHEA Grapalat" w:hAnsi="GHEA Grapalat"/>
        </w:rPr>
        <w:t>12.2.</w:t>
      </w:r>
      <w:r w:rsidRPr="00D4581D">
        <w:rPr>
          <w:rFonts w:ascii="GHEA Grapalat" w:hAnsi="GHEA Grapalat"/>
        </w:rPr>
        <w:t xml:space="preserve"> </w:t>
      </w:r>
      <w:r w:rsidR="00023AFA" w:rsidRPr="00D57ABB">
        <w:rPr>
          <w:rFonts w:ascii="GHEA Grapalat" w:hAnsi="GHEA Grapalat"/>
        </w:rPr>
        <w:t>Отношения, связанные с настоящей процедурой, не являются административными</w:t>
      </w:r>
      <w:r w:rsidR="00023AFA">
        <w:rPr>
          <w:rFonts w:ascii="GHEA Grapalat" w:hAnsi="GHEA Grapalat"/>
        </w:rPr>
        <w:t xml:space="preserve"> </w:t>
      </w:r>
      <w:r w:rsidR="00023AFA"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023AFA">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D4581D" w:rsidP="007B3A2A">
      <w:pPr>
        <w:jc w:val="both"/>
        <w:rPr>
          <w:rFonts w:ascii="GHEA Grapalat" w:hAnsi="GHEA Grapalat"/>
        </w:rPr>
      </w:pPr>
      <w:r>
        <w:rPr>
          <w:rFonts w:ascii="GHEA Grapalat" w:hAnsi="GHEA Grapalat"/>
        </w:rPr>
        <w:t>12.19</w:t>
      </w:r>
      <w:r w:rsidR="00023AFA"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4581D" w:rsidRPr="00D4581D">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D4581D" w:rsidRPr="00C97494" w:rsidRDefault="00023AFA" w:rsidP="00C97494">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842CE" w:rsidRPr="00374F4A" w:rsidRDefault="009B5628" w:rsidP="00C97494">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096865" w:rsidRPr="00C97494" w:rsidRDefault="00096865" w:rsidP="00C97494">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4581D" w:rsidRPr="00D4581D">
        <w:rPr>
          <w:rFonts w:ascii="GHEA Grapalat" w:hAnsi="GHEA Grapalat"/>
          <w:b/>
        </w:rPr>
        <w:t>ЗАПРОСЕ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D4581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4581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4581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D4581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4581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4581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D4581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D4581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D4581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D4581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90C52" w:rsidRPr="00B64897" w:rsidRDefault="009F0AB3" w:rsidP="00D4581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C97494">
      <w:pPr>
        <w:widowControl w:val="0"/>
        <w:tabs>
          <w:tab w:val="left" w:pos="1134"/>
        </w:tabs>
        <w:spacing w:after="160"/>
        <w:jc w:val="both"/>
        <w:rPr>
          <w:rFonts w:ascii="GHEA Grapalat" w:hAnsi="GHEA Grapalat"/>
        </w:rPr>
      </w:pPr>
    </w:p>
    <w:p w:rsidR="00B2572B" w:rsidRPr="00374F4A" w:rsidRDefault="00B2572B" w:rsidP="00D4581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4581D">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4581D" w:rsidRPr="00D4581D">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581D" w:rsidRPr="00D4581D">
        <w:rPr>
          <w:rFonts w:ascii="GHEA Grapalat" w:hAnsi="GHEA Grapalat"/>
          <w:b/>
          <w:sz w:val="24"/>
          <w:szCs w:val="24"/>
        </w:rPr>
        <w:t>HAEK-GHAShDzB-11/25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4581D">
        <w:rPr>
          <w:rFonts w:ascii="GHEA Grapalat" w:hAnsi="GHEA Grapalat"/>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4581D" w:rsidRPr="00C97494">
        <w:rPr>
          <w:rFonts w:ascii="GHEA Grapalat" w:hAnsi="GHEA Grapalat"/>
          <w:b/>
          <w:lang w:val="en-US"/>
        </w:rPr>
        <w:t>HAEK</w:t>
      </w:r>
      <w:r w:rsidR="00D4581D" w:rsidRPr="00C97494">
        <w:rPr>
          <w:rFonts w:ascii="GHEA Grapalat" w:hAnsi="GHEA Grapalat"/>
          <w:b/>
        </w:rPr>
        <w:t>-</w:t>
      </w:r>
      <w:r w:rsidR="00D4581D" w:rsidRPr="00C97494">
        <w:rPr>
          <w:rFonts w:ascii="GHEA Grapalat" w:hAnsi="GHEA Grapalat"/>
          <w:b/>
          <w:lang w:val="en-US"/>
        </w:rPr>
        <w:t>GHAShDzB</w:t>
      </w:r>
      <w:r w:rsidR="00D4581D" w:rsidRPr="00C97494">
        <w:rPr>
          <w:rFonts w:ascii="GHEA Grapalat" w:hAnsi="GHEA Grapalat"/>
          <w:b/>
        </w:rPr>
        <w:t>-11/25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4581D" w:rsidP="00B46D58">
      <w:pPr>
        <w:spacing w:after="160"/>
        <w:jc w:val="both"/>
        <w:rPr>
          <w:rFonts w:ascii="GHEA Grapalat" w:hAnsi="GHEA Grapalat"/>
        </w:rPr>
      </w:pPr>
      <w:r>
        <w:rPr>
          <w:rFonts w:ascii="GHEA Grapalat" w:hAnsi="GHEA Grapalat"/>
        </w:rPr>
        <w:t>запросе котировок</w:t>
      </w:r>
      <w:r w:rsidR="00374F4A" w:rsidRPr="00DD2B4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4581D">
        <w:rPr>
          <w:rFonts w:ascii="GHEA Grapalat" w:hAnsi="GHEA Grapalat"/>
        </w:rPr>
        <w:t>запросе котировок</w:t>
      </w:r>
      <w:r w:rsidR="00D4581D" w:rsidRPr="00D4581D">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4581D" w:rsidRPr="00D4581D">
        <w:rPr>
          <w:rFonts w:ascii="GHEA Grapalat" w:hAnsi="GHEA Grapalat"/>
          <w:b/>
          <w:lang w:val="en-US"/>
        </w:rPr>
        <w:t>HAEK</w:t>
      </w:r>
      <w:r w:rsidR="00D4581D" w:rsidRPr="00D4581D">
        <w:rPr>
          <w:rFonts w:ascii="GHEA Grapalat" w:hAnsi="GHEA Grapalat"/>
          <w:b/>
        </w:rPr>
        <w:t>-</w:t>
      </w:r>
      <w:r w:rsidR="00D4581D" w:rsidRPr="00D4581D">
        <w:rPr>
          <w:rFonts w:ascii="GHEA Grapalat" w:hAnsi="GHEA Grapalat"/>
          <w:b/>
          <w:lang w:val="en-US"/>
        </w:rPr>
        <w:t>GHAShDzB</w:t>
      </w:r>
      <w:r w:rsidR="00D4581D" w:rsidRPr="00D4581D">
        <w:rPr>
          <w:rFonts w:ascii="GHEA Grapalat" w:hAnsi="GHEA Grapalat"/>
          <w:b/>
        </w:rPr>
        <w:t>-11/25</w:t>
      </w:r>
      <w:r w:rsidR="00D4581D" w:rsidRPr="00D4581D">
        <w:rPr>
          <w:rFonts w:ascii="GHEA Grapalat" w:hAnsi="GHEA Grapalat"/>
          <w:b/>
          <w:i/>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003400FD">
        <w:rPr>
          <w:rFonts w:ascii="GHEA Grapalat" w:hAnsi="GHEA Grapalat"/>
          <w:color w:val="000000" w:themeColor="text1"/>
        </w:rPr>
        <w:lastRenderedPageBreak/>
        <w:t xml:space="preserve">установленные приглашением </w:t>
      </w:r>
      <w:r w:rsidRPr="00AC309E">
        <w:rPr>
          <w:rFonts w:ascii="GHEA Grapalat" w:hAnsi="GHEA Grapalat"/>
          <w:color w:val="000000" w:themeColor="text1"/>
        </w:rPr>
        <w:t>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4581D">
        <w:rPr>
          <w:rFonts w:ascii="GHEA Grapalat" w:hAnsi="GHEA Grapalat"/>
        </w:rPr>
        <w:t>запросе котировок</w:t>
      </w:r>
      <w:r w:rsidR="00D4581D" w:rsidRPr="00D4581D">
        <w:rPr>
          <w:rFonts w:ascii="GHEA Grapalat" w:hAnsi="GHEA Grapalat"/>
        </w:rPr>
        <w:t xml:space="preserve"> </w:t>
      </w:r>
      <w:r w:rsidR="006B3E56" w:rsidRPr="00AC309E">
        <w:rPr>
          <w:rFonts w:ascii="GHEA Grapalat" w:hAnsi="GHEA Grapalat"/>
        </w:rPr>
        <w:t xml:space="preserve">под кодом </w:t>
      </w:r>
      <w:r w:rsidR="00D4581D" w:rsidRPr="00D4581D">
        <w:rPr>
          <w:rFonts w:ascii="GHEA Grapalat" w:hAnsi="GHEA Grapalat"/>
          <w:b/>
          <w:lang w:val="en-US"/>
        </w:rPr>
        <w:t>HAEK</w:t>
      </w:r>
      <w:r w:rsidR="00D4581D" w:rsidRPr="00D4581D">
        <w:rPr>
          <w:rFonts w:ascii="GHEA Grapalat" w:hAnsi="GHEA Grapalat"/>
          <w:b/>
        </w:rPr>
        <w:t>-</w:t>
      </w:r>
      <w:r w:rsidR="00D4581D" w:rsidRPr="00D4581D">
        <w:rPr>
          <w:rFonts w:ascii="GHEA Grapalat" w:hAnsi="GHEA Grapalat"/>
          <w:b/>
          <w:lang w:val="en-US"/>
        </w:rPr>
        <w:t>GHAShDzB</w:t>
      </w:r>
      <w:r w:rsidR="00D4581D" w:rsidRPr="00D4581D">
        <w:rPr>
          <w:rFonts w:ascii="GHEA Grapalat" w:hAnsi="GHEA Grapalat"/>
          <w:b/>
        </w:rPr>
        <w:t>-11/25</w:t>
      </w:r>
    </w:p>
    <w:p w:rsidR="006B3E56" w:rsidRPr="00AC309E" w:rsidRDefault="006B3E56" w:rsidP="00D4581D">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D4581D">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4581D" w:rsidRPr="00D4581D">
        <w:rPr>
          <w:rFonts w:ascii="GHEA Grapalat" w:hAnsi="GHEA Grapalat"/>
          <w:b/>
        </w:rPr>
        <w:t>запросе котир</w:t>
      </w:r>
      <w:bookmarkStart w:id="12" w:name="_GoBack"/>
      <w:bookmarkEnd w:id="12"/>
      <w:r w:rsidR="00D4581D" w:rsidRPr="00D4581D">
        <w:rPr>
          <w:rFonts w:ascii="GHEA Grapalat" w:hAnsi="GHEA Grapalat"/>
          <w:b/>
        </w:rPr>
        <w:t>овок</w:t>
      </w:r>
    </w:p>
    <w:p w:rsidR="00D4581D" w:rsidRPr="00D4581D" w:rsidRDefault="00F33976" w:rsidP="00D4581D">
      <w:pPr>
        <w:pStyle w:val="3"/>
        <w:keepNext w:val="0"/>
        <w:widowControl w:val="0"/>
        <w:spacing w:after="160" w:line="240" w:lineRule="auto"/>
        <w:ind w:firstLine="567"/>
        <w:jc w:val="right"/>
        <w:rPr>
          <w:rFonts w:ascii="GHEA Grapalat" w:hAnsi="GHEA Grapalat"/>
          <w:b/>
          <w:i w:val="0"/>
          <w:sz w:val="24"/>
          <w:szCs w:val="24"/>
        </w:rPr>
      </w:pPr>
      <w:r w:rsidRPr="00D4581D">
        <w:rPr>
          <w:rFonts w:ascii="GHEA Grapalat" w:hAnsi="GHEA Grapalat"/>
          <w:b/>
          <w:i w:val="0"/>
          <w:sz w:val="24"/>
          <w:szCs w:val="24"/>
        </w:rPr>
        <w:t xml:space="preserve">под кодом </w:t>
      </w:r>
      <w:r w:rsidR="00D4581D" w:rsidRPr="00D4581D">
        <w:rPr>
          <w:rFonts w:ascii="GHEA Grapalat" w:hAnsi="GHEA Grapalat"/>
          <w:b/>
          <w:i w:val="0"/>
          <w:sz w:val="24"/>
          <w:szCs w:val="24"/>
        </w:rPr>
        <w:t>HAEK-GHAShDzB-11/25</w:t>
      </w:r>
    </w:p>
    <w:p w:rsidR="00092E73" w:rsidRPr="00C97494" w:rsidRDefault="00092E73" w:rsidP="00D4581D">
      <w:pPr>
        <w:pStyle w:val="3"/>
        <w:keepNext w:val="0"/>
        <w:widowControl w:val="0"/>
        <w:spacing w:after="160" w:line="240" w:lineRule="auto"/>
        <w:ind w:firstLine="567"/>
        <w:rPr>
          <w:rFonts w:ascii="GHEA Grapalat" w:hAnsi="GHEA Grapalat"/>
          <w:b/>
          <w:i w:val="0"/>
        </w:rPr>
      </w:pPr>
      <w:r w:rsidRPr="00C97494">
        <w:rPr>
          <w:rFonts w:ascii="GHEA Grapalat" w:hAnsi="GHEA Grapalat"/>
          <w:b/>
          <w:i w:val="0"/>
        </w:rPr>
        <w:t>ФОРМА</w:t>
      </w:r>
      <w:r w:rsidR="00D4581D" w:rsidRPr="00C97494">
        <w:rPr>
          <w:rFonts w:ascii="GHEA Grapalat" w:hAnsi="GHEA Grapalat"/>
          <w:b/>
          <w:i w:val="0"/>
        </w:rPr>
        <w:t xml:space="preserve"> </w:t>
      </w:r>
      <w:r w:rsidRPr="00C97494">
        <w:rPr>
          <w:rFonts w:ascii="GHEA Grapalat" w:hAnsi="GHEA Grapalat"/>
          <w:b/>
          <w:i w:val="0"/>
        </w:rPr>
        <w:t>ДЕКЛАРАЦИИ О</w:t>
      </w:r>
      <w:r w:rsidR="00C97494">
        <w:rPr>
          <w:rFonts w:ascii="GHEA Grapalat" w:hAnsi="GHEA Grapalat"/>
          <w:b/>
          <w:i w:val="0"/>
        </w:rPr>
        <w:t xml:space="preserve"> РЕАЛЬНЫХ</w:t>
      </w:r>
      <w:r w:rsidRPr="00C97494">
        <w:rPr>
          <w:rFonts w:ascii="GHEA Grapalat" w:hAnsi="GHEA Grapalat"/>
          <w:b/>
          <w:i w:val="0"/>
        </w:rPr>
        <w:t xml:space="preserve"> БЕНЕФИЦИАРАХ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D4581D">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D4581D">
            <w:pPr>
              <w:spacing w:before="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bl>
    <w:p w:rsidR="00092E73" w:rsidRPr="00FD1EE4" w:rsidRDefault="00092E73" w:rsidP="00D4581D">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bl>
    <w:p w:rsidR="00092E73" w:rsidRPr="00574FF7" w:rsidRDefault="00092E73" w:rsidP="00D4581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D4581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D4581D">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bl>
    <w:p w:rsidR="00092E73" w:rsidRPr="00FD1EE4" w:rsidRDefault="00092E73" w:rsidP="00D4581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D4581D">
            <w:pPr>
              <w:spacing w:before="240"/>
              <w:rPr>
                <w:rFonts w:ascii="GHEA Grapalat" w:eastAsia="GHEA Grapalat" w:hAnsi="GHEA Grapalat" w:cs="GHEA Grapalat"/>
              </w:rPr>
            </w:pPr>
          </w:p>
        </w:tc>
      </w:tr>
    </w:tbl>
    <w:p w:rsidR="00092E73" w:rsidRPr="00FD1EE4" w:rsidRDefault="00092E73" w:rsidP="00D4581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D4581D">
            <w:pPr>
              <w:spacing w:before="240"/>
              <w:rPr>
                <w:rFonts w:ascii="GHEA Grapalat" w:eastAsia="GHEA Grapalat" w:hAnsi="GHEA Grapalat" w:cs="GHEA Grapalat"/>
              </w:rPr>
            </w:pPr>
          </w:p>
        </w:tc>
      </w:tr>
    </w:tbl>
    <w:p w:rsidR="00092E73" w:rsidRPr="00FD1EE4" w:rsidRDefault="00092E73" w:rsidP="00D4581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D4581D">
            <w:pPr>
              <w:spacing w:before="240"/>
              <w:rPr>
                <w:rFonts w:ascii="GHEA Grapalat" w:eastAsia="GHEA Grapalat" w:hAnsi="GHEA Grapalat" w:cs="GHEA Grapalat"/>
              </w:rPr>
            </w:pPr>
          </w:p>
        </w:tc>
      </w:tr>
    </w:tbl>
    <w:p w:rsidR="00092E73" w:rsidRPr="008C665F" w:rsidRDefault="00092E73" w:rsidP="00D4581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F0FF5" w:rsidP="00D4581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D4581D">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F0FF5" w:rsidP="00D4581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F0F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F0FF5" w:rsidP="00D4581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D4581D">
            <w:pPr>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F0FF5" w:rsidP="00D4581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F0FF5" w:rsidP="00D4581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F0FF5" w:rsidP="00D4581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F0FF5" w:rsidP="00D4581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F0FF5" w:rsidP="00D4581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F0FF5" w:rsidP="00D4581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D4581D">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реальным </w:t>
            </w:r>
            <w:r w:rsidRPr="00002D92">
              <w:rPr>
                <w:rFonts w:ascii="GHEA Grapalat" w:eastAsia="GHEA Grapalat" w:hAnsi="GHEA Grapalat" w:cs="GHEA Grapalat"/>
                <w:color w:val="000000"/>
              </w:rPr>
              <w:lastRenderedPageBreak/>
              <w:t>бенефициаром</w:t>
            </w:r>
          </w:p>
        </w:tc>
        <w:tc>
          <w:tcPr>
            <w:tcW w:w="6180" w:type="dxa"/>
            <w:vAlign w:val="center"/>
          </w:tcPr>
          <w:p w:rsidR="00092E73" w:rsidRPr="00FD1EE4" w:rsidRDefault="00092E73" w:rsidP="00D4581D">
            <w:pPr>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FF0FF5" w:rsidP="00D4581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F0FF5" w:rsidP="00D4581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F0FF5" w:rsidP="00D4581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F0FF5" w:rsidP="00D4581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D458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D4581D">
            <w:pPr>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D4581D">
            <w:pPr>
              <w:rPr>
                <w:rFonts w:ascii="GHEA Grapalat" w:eastAsia="GHEA Grapalat" w:hAnsi="GHEA Grapalat" w:cs="GHEA Grapalat"/>
              </w:rPr>
            </w:pPr>
          </w:p>
        </w:tc>
      </w:tr>
    </w:tbl>
    <w:p w:rsidR="00092E73" w:rsidRPr="00FD1EE4" w:rsidRDefault="00092E73" w:rsidP="00D4581D">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D4581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bl>
    <w:p w:rsidR="00092E73" w:rsidRPr="00FD1EE4" w:rsidRDefault="00092E73" w:rsidP="00D4581D">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D458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D4581D">
            <w:pPr>
              <w:spacing w:before="240" w:after="240"/>
              <w:rPr>
                <w:rFonts w:ascii="GHEA Grapalat" w:eastAsia="GHEA Grapalat" w:hAnsi="GHEA Grapalat" w:cs="GHEA Grapalat"/>
              </w:rPr>
            </w:pPr>
          </w:p>
        </w:tc>
      </w:tr>
    </w:tbl>
    <w:p w:rsidR="00092E73" w:rsidRDefault="00092E73" w:rsidP="00D4581D">
      <w:pPr>
        <w:numPr>
          <w:ilvl w:val="1"/>
          <w:numId w:val="28"/>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D4581D">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D4581D">
            <w:pPr>
              <w:spacing w:before="240" w:after="240"/>
              <w:rPr>
                <w:rFonts w:ascii="GHEA Grapalat" w:eastAsia="GHEA Grapalat" w:hAnsi="GHEA Grapalat" w:cs="GHEA Grapalat"/>
              </w:rPr>
            </w:pPr>
          </w:p>
        </w:tc>
      </w:tr>
    </w:tbl>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490465" w:rsidRDefault="00092E73" w:rsidP="00D4581D">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D4581D">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D4581D">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D4581D" w:rsidP="00D4581D">
      <w:pPr>
        <w:pStyle w:val="aff3"/>
        <w:numPr>
          <w:ilvl w:val="0"/>
          <w:numId w:val="30"/>
        </w:numPr>
        <w:contextualSpacing/>
        <w:jc w:val="both"/>
        <w:rPr>
          <w:rFonts w:ascii="GHEA Grapalat" w:hAnsi="GHEA Grapalat"/>
        </w:rPr>
      </w:pPr>
      <w:r>
        <w:rPr>
          <w:rFonts w:ascii="GHEA Grapalat" w:hAnsi="GHEA Grapalat"/>
        </w:rPr>
        <w:t>в подразделе</w:t>
      </w:r>
      <w:r w:rsidRPr="00D4581D">
        <w:rPr>
          <w:rFonts w:ascii="GHEA Grapalat" w:hAnsi="GHEA Grapalat"/>
        </w:rPr>
        <w:t xml:space="preserve"> </w:t>
      </w:r>
      <w:r w:rsidR="00092E73" w:rsidRPr="00092E73">
        <w:rPr>
          <w:rFonts w:ascii="GHEA Grapalat" w:hAnsi="GHEA Grapalat"/>
        </w:rPr>
        <w:t>"Лицо,</w:t>
      </w:r>
      <w:r w:rsidR="00C32A6D">
        <w:rPr>
          <w:rFonts w:ascii="GHEA Grapalat" w:hAnsi="GHEA Grapalat"/>
        </w:rPr>
        <w:t xml:space="preserve"> </w:t>
      </w:r>
      <w:r w:rsidR="00092E73"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D4581D">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D4581D">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D4581D">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D4581D">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D4581D">
      <w:pPr>
        <w:pStyle w:val="aff3"/>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4581D">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92E73">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D4581D">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97494" w:rsidRPr="00C97494">
        <w:rPr>
          <w:rFonts w:ascii="GHEA Grapalat" w:hAnsi="GHEA Grapalat"/>
        </w:rPr>
        <w:t xml:space="preserve"> </w:t>
      </w:r>
      <w:r w:rsidRPr="00092E73">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4581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4581D">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D4581D">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D4581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D4581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D4581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D4581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C97494">
        <w:rPr>
          <w:rFonts w:ascii="GHEA Grapalat" w:hAnsi="GHEA Grapalat"/>
        </w:rPr>
        <w:t xml:space="preserve">нием терроризма" лицо является </w:t>
      </w:r>
      <w:r w:rsidRPr="00092E73">
        <w:rPr>
          <w:rFonts w:ascii="GHEA Grapalat" w:hAnsi="GHEA Grapalat"/>
        </w:rPr>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D4581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92E73">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D4581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D4581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D4581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D4581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D4581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D4581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D4581D">
      <w:pPr>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D4581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D4581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D4581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D4581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D4581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D4581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D4581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D4581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D4581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92E73">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D4581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BE46B5" w:rsidRDefault="00B2572B" w:rsidP="00BE46B5">
      <w:pPr>
        <w:pStyle w:val="31"/>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E46B5" w:rsidRDefault="00B2572B" w:rsidP="00BE46B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E46B5" w:rsidRPr="00BE46B5">
        <w:rPr>
          <w:rFonts w:ascii="GHEA Grapalat" w:hAnsi="GHEA Grapalat"/>
          <w:b/>
          <w:sz w:val="24"/>
          <w:szCs w:val="24"/>
        </w:rPr>
        <w:t>запросе котировок</w:t>
      </w:r>
      <w:r w:rsidR="005744FC" w:rsidRPr="00BE46B5">
        <w:rPr>
          <w:rFonts w:ascii="GHEA Grapalat" w:hAnsi="GHEA Grapalat"/>
          <w:b/>
          <w:sz w:val="24"/>
          <w:szCs w:val="24"/>
        </w:rPr>
        <w:br/>
      </w:r>
      <w:r w:rsidRPr="009044F1">
        <w:rPr>
          <w:rFonts w:ascii="GHEA Grapalat" w:hAnsi="GHEA Grapalat"/>
          <w:b/>
          <w:sz w:val="24"/>
          <w:szCs w:val="24"/>
        </w:rPr>
        <w:t xml:space="preserve">под кодом </w:t>
      </w:r>
      <w:r w:rsidR="00BE46B5" w:rsidRPr="00BE46B5">
        <w:rPr>
          <w:rFonts w:ascii="GHEA Grapalat" w:hAnsi="GHEA Grapalat"/>
          <w:b/>
          <w:sz w:val="24"/>
          <w:szCs w:val="24"/>
        </w:rPr>
        <w:t>HAEK-GHAShDzB-11/25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6B5"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6B5">
        <w:rPr>
          <w:rFonts w:ascii="GHEA Grapalat" w:hAnsi="GHEA Grapalat"/>
        </w:rPr>
        <w:t>запросе котировок</w:t>
      </w:r>
      <w:r w:rsidR="00BE46B5" w:rsidRPr="00BE46B5">
        <w:rPr>
          <w:rFonts w:ascii="GHEA Grapalat" w:hAnsi="GHEA Grapalat"/>
        </w:rPr>
        <w:t xml:space="preserve"> </w:t>
      </w:r>
      <w:r w:rsidRPr="005744FC">
        <w:rPr>
          <w:rFonts w:ascii="GHEA Grapalat" w:hAnsi="GHEA Grapalat"/>
          <w:spacing w:val="-6"/>
        </w:rPr>
        <w:t xml:space="preserve">под кодом </w:t>
      </w:r>
      <w:r w:rsidR="00BE46B5">
        <w:rPr>
          <w:rFonts w:ascii="GHEA Grapalat" w:hAnsi="GHEA Grapalat"/>
          <w:b/>
          <w:i/>
          <w:lang w:val="en-US"/>
        </w:rPr>
        <w:t>HAEK</w:t>
      </w:r>
      <w:r w:rsidR="00BE46B5">
        <w:rPr>
          <w:rFonts w:ascii="GHEA Grapalat" w:hAnsi="GHEA Grapalat"/>
          <w:b/>
          <w:i/>
        </w:rPr>
        <w:t>-</w:t>
      </w:r>
      <w:r w:rsidR="00BE46B5">
        <w:rPr>
          <w:rFonts w:ascii="GHEA Grapalat" w:hAnsi="GHEA Grapalat"/>
          <w:b/>
          <w:i/>
          <w:lang w:val="en-US"/>
        </w:rPr>
        <w:t>GHAShDzB</w:t>
      </w:r>
      <w:r w:rsidR="00BE46B5">
        <w:rPr>
          <w:rFonts w:ascii="GHEA Grapalat" w:hAnsi="GHEA Grapalat"/>
          <w:b/>
          <w:i/>
        </w:rPr>
        <w:t>-11/25</w:t>
      </w:r>
      <w:r w:rsidR="00BE46B5" w:rsidRPr="00BE46B5">
        <w:rPr>
          <w:rFonts w:ascii="GHEA Grapalat" w:hAnsi="GHEA Grapalat"/>
          <w:b/>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867"/>
        <w:gridCol w:w="1535"/>
        <w:gridCol w:w="1617"/>
        <w:gridCol w:w="2350"/>
      </w:tblGrid>
      <w:tr w:rsidR="00202EB4" w:rsidRPr="005744FC" w:rsidTr="00BE46B5">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6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5"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BE46B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6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5"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E46B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67" w:type="dxa"/>
            <w:tcBorders>
              <w:top w:val="single" w:sz="4" w:space="0" w:color="auto"/>
              <w:left w:val="single" w:sz="4" w:space="0" w:color="auto"/>
              <w:bottom w:val="single" w:sz="4" w:space="0" w:color="auto"/>
              <w:right w:val="single" w:sz="4" w:space="0" w:color="auto"/>
            </w:tcBorders>
            <w:vAlign w:val="center"/>
          </w:tcPr>
          <w:p w:rsidR="00202EB4" w:rsidRPr="00BE46B5" w:rsidRDefault="00202EB4" w:rsidP="00B46D58">
            <w:pPr>
              <w:widowControl w:val="0"/>
              <w:rPr>
                <w:rFonts w:ascii="GHEA Grapalat" w:hAnsi="GHEA Grapalat"/>
                <w:sz w:val="20"/>
                <w:szCs w:val="20"/>
              </w:rPr>
            </w:pPr>
            <w:r w:rsidRPr="00BE46B5">
              <w:rPr>
                <w:rFonts w:ascii="GHEA Grapalat" w:hAnsi="GHEA Grapalat"/>
                <w:sz w:val="20"/>
                <w:szCs w:val="20"/>
                <w:u w:val="single"/>
              </w:rPr>
              <w:t>"Наименование лота предмета закупки № 1"</w:t>
            </w:r>
          </w:p>
        </w:tc>
        <w:tc>
          <w:tcPr>
            <w:tcW w:w="1535"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BE46B5" w:rsidRDefault="00BE46B5" w:rsidP="00B46D58">
      <w:pPr>
        <w:widowControl w:val="0"/>
        <w:tabs>
          <w:tab w:val="left" w:pos="6804"/>
        </w:tabs>
        <w:jc w:val="center"/>
        <w:rPr>
          <w:rFonts w:ascii="GHEA Grapalat" w:hAnsi="GHEA Grapalat"/>
        </w:rPr>
      </w:pPr>
    </w:p>
    <w:p w:rsidR="00BE46B5" w:rsidRDefault="00BE46B5" w:rsidP="00B46D58">
      <w:pPr>
        <w:widowControl w:val="0"/>
        <w:tabs>
          <w:tab w:val="left" w:pos="6804"/>
        </w:tabs>
        <w:jc w:val="center"/>
        <w:rPr>
          <w:rFonts w:ascii="GHEA Grapalat" w:hAnsi="GHEA Grapalat"/>
        </w:rPr>
      </w:pPr>
    </w:p>
    <w:p w:rsidR="00BE46B5" w:rsidRDefault="00BE46B5" w:rsidP="00B46D58">
      <w:pPr>
        <w:widowControl w:val="0"/>
        <w:tabs>
          <w:tab w:val="left" w:pos="6804"/>
        </w:tabs>
        <w:jc w:val="center"/>
        <w:rPr>
          <w:rFonts w:ascii="GHEA Grapalat" w:hAnsi="GHEA Grapalat"/>
        </w:rPr>
      </w:pPr>
    </w:p>
    <w:p w:rsidR="00BE46B5" w:rsidRDefault="00BE46B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BE46B5" w:rsidRDefault="003D2FE2" w:rsidP="00BE46B5">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t xml:space="preserve">к Приглашению на </w:t>
      </w:r>
      <w:r w:rsidR="00BE46B5" w:rsidRPr="00C97494">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E46B5">
        <w:rPr>
          <w:rFonts w:ascii="GHEA Grapalat" w:hAnsi="GHEA Grapalat"/>
          <w:b/>
          <w:i/>
          <w:lang w:val="en-US"/>
        </w:rPr>
        <w:t>HAEK</w:t>
      </w:r>
      <w:r w:rsidR="00BE46B5">
        <w:rPr>
          <w:rFonts w:ascii="GHEA Grapalat" w:hAnsi="GHEA Grapalat"/>
          <w:b/>
          <w:i/>
        </w:rPr>
        <w:t>-</w:t>
      </w:r>
      <w:r w:rsidR="00BE46B5">
        <w:rPr>
          <w:rFonts w:ascii="GHEA Grapalat" w:hAnsi="GHEA Grapalat"/>
          <w:b/>
          <w:i/>
          <w:lang w:val="en-US"/>
        </w:rPr>
        <w:t>GHAShDzB</w:t>
      </w:r>
      <w:r w:rsidR="00BE46B5">
        <w:rPr>
          <w:rFonts w:ascii="GHEA Grapalat" w:hAnsi="GHEA Grapalat"/>
          <w:b/>
          <w:i/>
        </w:rPr>
        <w:t>-11/25</w:t>
      </w:r>
    </w:p>
    <w:p w:rsidR="00BE46B5" w:rsidRDefault="00BE46B5" w:rsidP="003D2FE2">
      <w:pPr>
        <w:widowControl w:val="0"/>
        <w:spacing w:after="160"/>
        <w:contextualSpacing/>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BE46B5">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E46B5" w:rsidRDefault="003D2FE2" w:rsidP="00BE46B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E46B5">
        <w:rPr>
          <w:rFonts w:ascii="GHEA Grapalat" w:hAnsi="GHEA Grapalat"/>
          <w:b/>
          <w:sz w:val="22"/>
          <w:szCs w:val="22"/>
          <w:lang w:val="hy-AM"/>
        </w:rPr>
        <w:t>ЗАО</w:t>
      </w:r>
      <w:r w:rsidR="00BE46B5">
        <w:rPr>
          <w:rFonts w:ascii="GHEA Grapalat" w:hAnsi="GHEA Grapalat"/>
          <w:sz w:val="22"/>
          <w:szCs w:val="22"/>
        </w:rPr>
        <w:t xml:space="preserve"> </w:t>
      </w:r>
      <w:r w:rsidR="00BE46B5">
        <w:rPr>
          <w:rFonts w:ascii="GHEA Grapalat" w:hAnsi="GHEA Grapalat"/>
          <w:b/>
          <w:sz w:val="22"/>
          <w:szCs w:val="22"/>
          <w:lang w:val="hy-AM"/>
        </w:rPr>
        <w:t>«ААЭК</w:t>
      </w:r>
      <w:r w:rsidR="00BE46B5" w:rsidRPr="00BE46B5">
        <w:rPr>
          <w:rFonts w:ascii="GHEA Grapalat" w:hAnsi="GHEA Grapalat"/>
          <w:b/>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E46B5">
        <w:rPr>
          <w:rFonts w:ascii="GHEA Grapalat" w:hAnsi="GHEA Grapalat"/>
          <w:b/>
          <w:i/>
          <w:lang w:val="en-US"/>
        </w:rPr>
        <w:t>HAEK</w:t>
      </w:r>
      <w:r w:rsidR="00BE46B5">
        <w:rPr>
          <w:rFonts w:ascii="GHEA Grapalat" w:hAnsi="GHEA Grapalat"/>
          <w:b/>
          <w:i/>
        </w:rPr>
        <w:t>-</w:t>
      </w:r>
      <w:r w:rsidR="00BE46B5">
        <w:rPr>
          <w:rFonts w:ascii="GHEA Grapalat" w:hAnsi="GHEA Grapalat"/>
          <w:b/>
          <w:i/>
          <w:lang w:val="en-US"/>
        </w:rPr>
        <w:t>GHAShDzB</w:t>
      </w:r>
      <w:r w:rsidR="00BE46B5">
        <w:rPr>
          <w:rFonts w:ascii="GHEA Grapalat" w:hAnsi="GHEA Grapalat"/>
          <w:b/>
          <w:i/>
        </w:rPr>
        <w:t>-11/25</w:t>
      </w:r>
      <w:r w:rsidR="00BE46B5" w:rsidRPr="00BE46B5">
        <w:rPr>
          <w:rFonts w:ascii="GHEA Grapalat" w:hAnsi="GHEA Grapalat"/>
          <w:b/>
          <w:i/>
        </w:rPr>
        <w:t>.</w:t>
      </w:r>
    </w:p>
    <w:p w:rsidR="003D2FE2" w:rsidRPr="00B138F3" w:rsidRDefault="003D2FE2" w:rsidP="00BE46B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w:t>
      </w:r>
      <w:r w:rsidRPr="00B138F3">
        <w:rPr>
          <w:rFonts w:ascii="GHEA Grapalat" w:hAnsi="GHEA Grapalat"/>
          <w:sz w:val="22"/>
          <w:szCs w:val="22"/>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BE46B5">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BE46B5">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E46B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E46B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46B5"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E46B5" w:rsidRPr="00BE46B5">
              <w:rPr>
                <w:rFonts w:ascii="GHEA Grapalat" w:hAnsi="GHEA Grapalat"/>
              </w:rPr>
              <w:t xml:space="preserve"> </w:t>
            </w:r>
            <w:r w:rsidR="00BE46B5">
              <w:rPr>
                <w:rFonts w:ascii="GHEA Grapalat" w:hAnsi="GHEA Grapalat"/>
                <w:b/>
                <w:sz w:val="22"/>
                <w:szCs w:val="22"/>
                <w:lang w:val="hy-AM"/>
              </w:rPr>
              <w:t>ЗАО</w:t>
            </w:r>
            <w:r w:rsidR="00BE46B5">
              <w:rPr>
                <w:rFonts w:ascii="GHEA Grapalat" w:hAnsi="GHEA Grapalat"/>
                <w:sz w:val="22"/>
                <w:szCs w:val="22"/>
              </w:rPr>
              <w:t xml:space="preserve"> </w:t>
            </w:r>
            <w:r w:rsidR="00BE46B5">
              <w:rPr>
                <w:rFonts w:ascii="GHEA Grapalat" w:hAnsi="GHEA Grapalat"/>
                <w:b/>
                <w:sz w:val="22"/>
                <w:szCs w:val="22"/>
                <w:lang w:val="hy-AM"/>
              </w:rPr>
              <w:t>«ААЭК</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46B5"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E46B5">
              <w:rPr>
                <w:rFonts w:ascii="GHEA Grapalat" w:hAnsi="GHEA Grapalat"/>
                <w:lang w:val="en-US"/>
              </w:rPr>
              <w:t xml:space="preserve"> </w:t>
            </w:r>
            <w:r w:rsidR="00BE46B5">
              <w:rPr>
                <w:rFonts w:ascii="GHEA Grapalat" w:hAnsi="GHEA Grapalat" w:cs="Sylfaen"/>
                <w:b/>
                <w:sz w:val="22"/>
                <w:szCs w:val="22"/>
              </w:rPr>
              <w:t>04401874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46B5"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E46B5" w:rsidRPr="00BE46B5">
              <w:rPr>
                <w:rFonts w:ascii="GHEA Grapalat" w:hAnsi="GHEA Grapalat"/>
              </w:rPr>
              <w:t xml:space="preserve"> </w:t>
            </w:r>
            <w:r w:rsidR="00BE46B5">
              <w:rPr>
                <w:rFonts w:ascii="GHEA Grapalat" w:hAnsi="GHEA Grapalat"/>
                <w:spacing w:val="-6"/>
                <w:sz w:val="22"/>
                <w:szCs w:val="22"/>
              </w:rPr>
              <w:t xml:space="preserve">ЗАО </w:t>
            </w:r>
            <w:r w:rsidR="00BE46B5">
              <w:rPr>
                <w:rFonts w:ascii="GHEA Grapalat" w:hAnsi="GHEA Grapalat"/>
                <w:b/>
                <w:i/>
                <w:sz w:val="22"/>
                <w:szCs w:val="22"/>
              </w:rPr>
              <w:t>"Конверс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E46B5"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E46B5">
              <w:rPr>
                <w:rFonts w:ascii="GHEA Grapalat" w:hAnsi="GHEA Grapalat"/>
                <w:lang w:val="en-US"/>
              </w:rPr>
              <w:t xml:space="preserve"> </w:t>
            </w:r>
            <w:r w:rsidR="00BE46B5">
              <w:rPr>
                <w:rFonts w:ascii="GHEA Grapalat" w:hAnsi="GHEA Grapalat" w:cs="Sylfaen"/>
                <w:b/>
                <w:sz w:val="22"/>
                <w:szCs w:val="22"/>
              </w:rPr>
              <w:t>1930000199200100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D24392" w:rsidRPr="005F2C25" w:rsidRDefault="00D24392" w:rsidP="00BE46B5">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2F5161" w:rsidRDefault="000A214C" w:rsidP="00BE46B5">
      <w:pPr>
        <w:widowControl w:val="0"/>
        <w:jc w:val="right"/>
        <w:rPr>
          <w:rFonts w:ascii="GHEA Grapalat" w:hAnsi="GHEA Grapalat"/>
          <w:b/>
          <w:i/>
        </w:rPr>
      </w:pPr>
      <w:r w:rsidRPr="002F5161">
        <w:rPr>
          <w:rFonts w:ascii="GHEA Grapalat" w:hAnsi="GHEA Grapalat"/>
          <w:b/>
          <w:i/>
        </w:rPr>
        <w:t>Приложение № 5.1</w:t>
      </w:r>
    </w:p>
    <w:p w:rsidR="00AF4211" w:rsidRPr="002F5161" w:rsidRDefault="000A214C" w:rsidP="00BE46B5">
      <w:pPr>
        <w:widowControl w:val="0"/>
        <w:jc w:val="right"/>
        <w:rPr>
          <w:rFonts w:ascii="GHEA Grapalat" w:hAnsi="GHEA Grapalat"/>
          <w:b/>
          <w:i/>
        </w:rPr>
      </w:pPr>
      <w:r w:rsidRPr="002F5161">
        <w:rPr>
          <w:rFonts w:ascii="GHEA Grapalat" w:hAnsi="GHEA Grapalat"/>
          <w:b/>
          <w:i/>
        </w:rPr>
        <w:t xml:space="preserve">к Приглашению на </w:t>
      </w:r>
      <w:r w:rsidR="00BE46B5" w:rsidRPr="002F5161">
        <w:rPr>
          <w:rFonts w:ascii="GHEA Grapalat" w:hAnsi="GHEA Grapalat"/>
          <w:b/>
          <w:i/>
        </w:rPr>
        <w:t>запросе котировок</w:t>
      </w:r>
      <w:r w:rsidRPr="002F5161">
        <w:rPr>
          <w:rFonts w:ascii="GHEA Grapalat" w:hAnsi="GHEA Grapalat"/>
          <w:b/>
          <w:i/>
        </w:rPr>
        <w:br/>
        <w:t xml:space="preserve">под кодом </w:t>
      </w:r>
      <w:r w:rsidR="00BE46B5">
        <w:rPr>
          <w:rFonts w:ascii="GHEA Grapalat" w:hAnsi="GHEA Grapalat"/>
          <w:b/>
          <w:i/>
          <w:lang w:val="en-US"/>
        </w:rPr>
        <w:t>HAEK</w:t>
      </w:r>
      <w:r w:rsidR="00BE46B5" w:rsidRPr="002F5161">
        <w:rPr>
          <w:rFonts w:ascii="GHEA Grapalat" w:hAnsi="GHEA Grapalat"/>
          <w:b/>
          <w:i/>
        </w:rPr>
        <w:t>-</w:t>
      </w:r>
      <w:r w:rsidR="00BE46B5">
        <w:rPr>
          <w:rFonts w:ascii="GHEA Grapalat" w:hAnsi="GHEA Grapalat"/>
          <w:b/>
          <w:i/>
          <w:lang w:val="en-US"/>
        </w:rPr>
        <w:t>GHAShDzB</w:t>
      </w:r>
      <w:r w:rsidR="00BE46B5" w:rsidRPr="002F5161">
        <w:rPr>
          <w:rFonts w:ascii="GHEA Grapalat" w:hAnsi="GHEA Grapalat"/>
          <w:b/>
          <w:i/>
        </w:rPr>
        <w:t>-11/25</w:t>
      </w:r>
    </w:p>
    <w:p w:rsidR="00BE46B5" w:rsidRDefault="00BE46B5"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7494" w:rsidRDefault="000A214C" w:rsidP="00BE46B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E46B5">
        <w:rPr>
          <w:rFonts w:ascii="GHEA Grapalat" w:hAnsi="GHEA Grapalat"/>
          <w:b/>
          <w:sz w:val="22"/>
          <w:szCs w:val="22"/>
          <w:lang w:val="hy-AM"/>
        </w:rPr>
        <w:t>ЗАО</w:t>
      </w:r>
      <w:r w:rsidR="00BE46B5">
        <w:rPr>
          <w:rFonts w:ascii="GHEA Grapalat" w:hAnsi="GHEA Grapalat"/>
          <w:sz w:val="22"/>
          <w:szCs w:val="22"/>
        </w:rPr>
        <w:t xml:space="preserve"> </w:t>
      </w:r>
      <w:r w:rsidR="00BE46B5">
        <w:rPr>
          <w:rFonts w:ascii="GHEA Grapalat" w:hAnsi="GHEA Grapalat"/>
          <w:b/>
          <w:sz w:val="22"/>
          <w:szCs w:val="22"/>
          <w:lang w:val="hy-AM"/>
        </w:rPr>
        <w:t>«ААЭК</w:t>
      </w:r>
      <w:r w:rsidR="00C97494">
        <w:rPr>
          <w:rFonts w:ascii="GHEA Grapalat" w:hAnsi="GHEA Grapalat"/>
          <w:b/>
          <w:sz w:val="22"/>
          <w:szCs w:val="22"/>
          <w:lang w:val="hy-AM"/>
        </w:rPr>
        <w:t>»</w:t>
      </w:r>
      <w:r w:rsidR="00BE46B5" w:rsidRPr="00BE46B5">
        <w:rPr>
          <w:rFonts w:ascii="GHEA Grapalat" w:hAnsi="GHEA Grapalat"/>
          <w:b/>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E46B5" w:rsidRPr="00C97494">
        <w:rPr>
          <w:rFonts w:ascii="GHEA Grapalat" w:hAnsi="GHEA Grapalat"/>
          <w:b/>
          <w:lang w:val="en-US"/>
        </w:rPr>
        <w:t>HAEK</w:t>
      </w:r>
      <w:r w:rsidR="00BE46B5" w:rsidRPr="00C97494">
        <w:rPr>
          <w:rFonts w:ascii="GHEA Grapalat" w:hAnsi="GHEA Grapalat"/>
          <w:b/>
        </w:rPr>
        <w:t>-</w:t>
      </w:r>
      <w:r w:rsidR="00BE46B5" w:rsidRPr="00C97494">
        <w:rPr>
          <w:rFonts w:ascii="GHEA Grapalat" w:hAnsi="GHEA Grapalat"/>
          <w:b/>
          <w:lang w:val="en-US"/>
        </w:rPr>
        <w:t>GHAShDzB</w:t>
      </w:r>
      <w:r w:rsidR="00BE46B5" w:rsidRPr="00C97494">
        <w:rPr>
          <w:rFonts w:ascii="GHEA Grapalat" w:hAnsi="GHEA Grapalat"/>
          <w:b/>
        </w:rPr>
        <w:t>-11/25</w:t>
      </w:r>
      <w:r w:rsidR="00C97494" w:rsidRPr="00C97494">
        <w:rPr>
          <w:rFonts w:ascii="GHEA Grapalat" w:hAnsi="GHEA Grapalat"/>
          <w:b/>
        </w:rPr>
        <w:t>.</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BE46B5" w:rsidRDefault="000A214C" w:rsidP="00BE46B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E46B5">
      <w:pPr>
        <w:widowControl w:val="0"/>
        <w:jc w:val="center"/>
        <w:rPr>
          <w:rFonts w:ascii="GHEA Grapalat" w:hAnsi="GHEA Grapalat"/>
          <w:b/>
        </w:rPr>
      </w:pPr>
    </w:p>
    <w:p w:rsidR="000A214C" w:rsidRPr="00572A57" w:rsidRDefault="000A214C" w:rsidP="00BE46B5">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BE46B5">
      <w:pPr>
        <w:widowControl w:val="0"/>
        <w:jc w:val="center"/>
        <w:rPr>
          <w:rFonts w:ascii="GHEA Grapalat" w:hAnsi="GHEA Grapalat" w:cs="GHEA Grapalat"/>
          <w:b/>
          <w:bCs/>
        </w:rPr>
      </w:pPr>
    </w:p>
    <w:p w:rsidR="00ED4719" w:rsidRPr="00B138F3" w:rsidRDefault="000A214C" w:rsidP="00BE46B5">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E46B5">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E46B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E46B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BE46B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598" w:type="dxa"/>
        <w:tblLook w:val="0000" w:firstRow="0" w:lastRow="0" w:firstColumn="0" w:lastColumn="0" w:noHBand="0" w:noVBand="0"/>
      </w:tblPr>
      <w:tblGrid>
        <w:gridCol w:w="5616"/>
        <w:gridCol w:w="4982"/>
      </w:tblGrid>
      <w:tr w:rsidR="00B138F3" w:rsidRPr="00B138F3" w:rsidTr="00C97494">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97494">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97494">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97494">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97494">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97494">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97494">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97494">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97494">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E46B5"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E46B5" w:rsidRPr="00BE46B5">
              <w:rPr>
                <w:rFonts w:ascii="GHEA Grapalat" w:hAnsi="GHEA Grapalat"/>
              </w:rPr>
              <w:t xml:space="preserve"> </w:t>
            </w:r>
            <w:r w:rsidR="00BE46B5">
              <w:rPr>
                <w:rFonts w:ascii="GHEA Grapalat" w:hAnsi="GHEA Grapalat"/>
                <w:b/>
                <w:sz w:val="22"/>
                <w:szCs w:val="22"/>
                <w:lang w:val="hy-AM"/>
              </w:rPr>
              <w:t>ЗАО</w:t>
            </w:r>
            <w:r w:rsidR="00BE46B5">
              <w:rPr>
                <w:rFonts w:ascii="GHEA Grapalat" w:hAnsi="GHEA Grapalat"/>
                <w:sz w:val="22"/>
                <w:szCs w:val="22"/>
              </w:rPr>
              <w:t xml:space="preserve"> </w:t>
            </w:r>
            <w:r w:rsidR="00BE46B5">
              <w:rPr>
                <w:rFonts w:ascii="GHEA Grapalat" w:hAnsi="GHEA Grapalat"/>
                <w:b/>
                <w:sz w:val="22"/>
                <w:szCs w:val="22"/>
                <w:lang w:val="hy-AM"/>
              </w:rPr>
              <w:t>«ААЭК</w:t>
            </w:r>
          </w:p>
        </w:tc>
      </w:tr>
      <w:tr w:rsidR="00B138F3" w:rsidRPr="00B138F3" w:rsidTr="00C97494">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97494">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E46B5"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E46B5">
              <w:rPr>
                <w:rFonts w:ascii="GHEA Grapalat" w:hAnsi="GHEA Grapalat"/>
                <w:lang w:val="en-US"/>
              </w:rPr>
              <w:t xml:space="preserve"> </w:t>
            </w:r>
            <w:r w:rsidR="00BE46B5">
              <w:rPr>
                <w:rFonts w:ascii="GHEA Grapalat" w:hAnsi="GHEA Grapalat" w:cs="Sylfaen"/>
                <w:b/>
                <w:sz w:val="22"/>
                <w:szCs w:val="22"/>
              </w:rPr>
              <w:t>04401874</w:t>
            </w:r>
          </w:p>
        </w:tc>
      </w:tr>
      <w:tr w:rsidR="00B138F3" w:rsidRPr="00B138F3" w:rsidTr="00C97494">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E46B5"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E46B5" w:rsidRPr="00BE46B5">
              <w:rPr>
                <w:rFonts w:ascii="GHEA Grapalat" w:hAnsi="GHEA Grapalat"/>
              </w:rPr>
              <w:t xml:space="preserve"> </w:t>
            </w:r>
            <w:r w:rsidR="00BE46B5">
              <w:rPr>
                <w:rFonts w:ascii="GHEA Grapalat" w:hAnsi="GHEA Grapalat"/>
                <w:spacing w:val="-6"/>
                <w:sz w:val="22"/>
                <w:szCs w:val="22"/>
              </w:rPr>
              <w:t xml:space="preserve">ЗАО </w:t>
            </w:r>
            <w:r w:rsidR="00BE46B5">
              <w:rPr>
                <w:rFonts w:ascii="GHEA Grapalat" w:hAnsi="GHEA Grapalat"/>
                <w:b/>
                <w:i/>
                <w:sz w:val="22"/>
                <w:szCs w:val="22"/>
              </w:rPr>
              <w:t>"Конверс банк"</w:t>
            </w:r>
          </w:p>
        </w:tc>
      </w:tr>
      <w:tr w:rsidR="00B138F3" w:rsidRPr="00B138F3" w:rsidTr="00C97494">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E46B5"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E46B5">
              <w:rPr>
                <w:rFonts w:ascii="GHEA Grapalat" w:hAnsi="GHEA Grapalat"/>
                <w:lang w:val="en-US"/>
              </w:rPr>
              <w:t xml:space="preserve"> </w:t>
            </w:r>
            <w:r w:rsidR="00BE46B5">
              <w:rPr>
                <w:rFonts w:ascii="GHEA Grapalat" w:hAnsi="GHEA Grapalat" w:cs="Sylfaen"/>
                <w:b/>
                <w:sz w:val="22"/>
                <w:szCs w:val="22"/>
              </w:rPr>
              <w:t>1930000199200100</w:t>
            </w:r>
          </w:p>
        </w:tc>
      </w:tr>
      <w:tr w:rsidR="00B138F3" w:rsidRPr="00B138F3" w:rsidTr="00C97494">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97494">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97494">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97494">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C97494">
        <w:trPr>
          <w:trHeight w:val="424"/>
        </w:trPr>
        <w:tc>
          <w:tcPr>
            <w:tcW w:w="10598"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97494">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97494">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9749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4982"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9749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4982"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C9749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982"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C97494">
      <w:pPr>
        <w:widowControl w:val="0"/>
        <w:spacing w:after="160"/>
        <w:ind w:right="565"/>
        <w:rPr>
          <w:rFonts w:ascii="GHEA Grapalat" w:hAnsi="GHEA Grapalat"/>
          <w:b/>
        </w:rPr>
      </w:pPr>
    </w:p>
    <w:p w:rsidR="00071D1C" w:rsidRPr="00B138F3" w:rsidRDefault="00B2572B" w:rsidP="002F5161">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2F516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BE46B5" w:rsidRPr="00BE46B5">
        <w:rPr>
          <w:rFonts w:ascii="GHEA Grapalat" w:hAnsi="GHEA Grapalat"/>
          <w:b/>
          <w:sz w:val="24"/>
          <w:szCs w:val="24"/>
        </w:rPr>
        <w:t>запросе котировок</w:t>
      </w:r>
      <w:r w:rsidR="008D352C" w:rsidRPr="00BE46B5">
        <w:rPr>
          <w:rFonts w:ascii="GHEA Grapalat" w:hAnsi="GHEA Grapalat"/>
          <w:b/>
          <w:sz w:val="24"/>
          <w:szCs w:val="24"/>
        </w:rPr>
        <w:br/>
      </w:r>
      <w:r w:rsidRPr="00B138F3">
        <w:rPr>
          <w:rFonts w:ascii="GHEA Grapalat" w:hAnsi="GHEA Grapalat"/>
          <w:b/>
          <w:sz w:val="24"/>
          <w:szCs w:val="24"/>
        </w:rPr>
        <w:t xml:space="preserve">под кодом </w:t>
      </w:r>
      <w:r w:rsidR="00BE46B5" w:rsidRPr="00BE46B5">
        <w:rPr>
          <w:rFonts w:ascii="GHEA Grapalat" w:hAnsi="GHEA Grapalat"/>
          <w:b/>
          <w:sz w:val="24"/>
          <w:szCs w:val="24"/>
        </w:rPr>
        <w:t>HAEK-GHAShDzB-11/25</w:t>
      </w:r>
    </w:p>
    <w:p w:rsidR="00BE46B5" w:rsidRDefault="00BE46B5" w:rsidP="00BB28C8">
      <w:pPr>
        <w:widowControl w:val="0"/>
        <w:spacing w:after="160" w:line="360" w:lineRule="auto"/>
        <w:jc w:val="center"/>
        <w:rPr>
          <w:rFonts w:ascii="GHEA Grapalat" w:hAnsi="GHEA Grapalat"/>
          <w:b/>
        </w:rPr>
      </w:pPr>
    </w:p>
    <w:p w:rsidR="00BE46B5" w:rsidRPr="00BE46B5" w:rsidRDefault="00BB28C8" w:rsidP="00BE46B5">
      <w:pPr>
        <w:jc w:val="center"/>
        <w:rPr>
          <w:rFonts w:ascii="GHEA Grapalat" w:hAnsi="GHEA Grapalat"/>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BE46B5" w:rsidRPr="00BE46B5">
        <w:rPr>
          <w:rFonts w:ascii="GHEA Grapalat" w:hAnsi="GHEA Grapalat"/>
          <w:b/>
        </w:rPr>
        <w:t>КАПИТАЛЬНЫЙ РЕМОНТ АНТИКОРРОЗИОННОГО ЗАЩИТНОГО</w:t>
      </w:r>
    </w:p>
    <w:p w:rsidR="00BB28C8" w:rsidRPr="00433A59" w:rsidRDefault="00BE46B5" w:rsidP="00BE46B5">
      <w:pPr>
        <w:widowControl w:val="0"/>
        <w:spacing w:after="160"/>
        <w:jc w:val="center"/>
        <w:rPr>
          <w:rFonts w:ascii="GHEA Grapalat" w:hAnsi="GHEA Grapalat" w:cs="Times Armenian"/>
          <w:b/>
        </w:rPr>
      </w:pPr>
      <w:r w:rsidRPr="00BE46B5">
        <w:rPr>
          <w:rFonts w:ascii="GHEA Grapalat" w:hAnsi="GHEA Grapalat"/>
          <w:b/>
        </w:rPr>
        <w:t>СЛОЯ ВНУТРЕННИХ ПОВЕРХНОСТЕЙ ИОНООБМЕННЫХ ФИЛЬТРОВ КФ-ФСД II НИТКА, АФ-ФСД II НИТКА И БАКА ХРАНЕНИЯ ТЕХНИЧЕСКОЙ ВОДЫ БОВ-2 ХИМИЧЕСКОГО ЦЕХА ЗАО «</w:t>
      </w:r>
      <w:r>
        <w:rPr>
          <w:rFonts w:ascii="GHEA Grapalat" w:hAnsi="GHEA Grapalat"/>
          <w:b/>
        </w:rPr>
        <w:t>ААЭК</w:t>
      </w:r>
      <w:r w:rsidRPr="00BE46B5">
        <w:rPr>
          <w:rFonts w:ascii="GHEA Grapalat" w:hAnsi="GHEA Grapalat"/>
          <w:b/>
        </w:rPr>
        <w:t>»</w:t>
      </w:r>
      <w:r w:rsidR="00BB28C8" w:rsidRPr="009F3DC7">
        <w:rPr>
          <w:rFonts w:ascii="GHEA Grapalat" w:hAnsi="GHEA Grapalat"/>
          <w:b/>
        </w:rPr>
        <w:t xml:space="preserve"> ДЛЯ НУЖД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E46B5" w:rsidRDefault="00BB28C8" w:rsidP="00BE46B5">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w:t>
      </w:r>
    </w:p>
    <w:p w:rsidR="00BB28C8" w:rsidRPr="009F3DC7" w:rsidRDefault="00BB28C8" w:rsidP="00BE46B5">
      <w:pPr>
        <w:widowControl w:val="0"/>
        <w:jc w:val="both"/>
        <w:rPr>
          <w:rFonts w:ascii="GHEA Grapalat" w:hAnsi="GHEA Grapalat"/>
        </w:rPr>
      </w:pPr>
      <w:r w:rsidRPr="00C7119C">
        <w:rPr>
          <w:rFonts w:ascii="GHEA Grapalat" w:hAnsi="GHEA Grapalat"/>
        </w:rPr>
        <w:t xml:space="preserve">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BE46B5" w:rsidRDefault="00BB28C8" w:rsidP="00BE46B5">
      <w:pPr>
        <w:jc w:val="both"/>
        <w:rPr>
          <w:rFonts w:ascii="GHEA Grapalat" w:hAnsi="GHEA Grapalat" w:cs="GHEA Grapalat"/>
          <w:i/>
          <w:color w:val="000000"/>
          <w:sz w:val="20"/>
          <w:szCs w:val="20"/>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C97494" w:rsidRPr="00BE46B5">
        <w:rPr>
          <w:rFonts w:ascii="GHEA Grapalat" w:hAnsi="GHEA Grapalat" w:cs="GHEA Grapalat"/>
          <w:b/>
          <w:i/>
          <w:color w:val="000000"/>
          <w:sz w:val="20"/>
          <w:szCs w:val="20"/>
        </w:rPr>
        <w:t>КАПИТАЛЬНЫЙ РЕМОНТ АНТИКОРРОЗИОННОГО ЗАЩИТНОГО СЛОЯ ВНУТРЕННИХ ПОВЕРХНОСТЕЙ ИОНООБМЕННЫХ ФИЛЬТРОВ</w:t>
      </w:r>
      <w:r w:rsidR="00C97494" w:rsidRPr="00BE46B5">
        <w:rPr>
          <w:rFonts w:ascii="GHEA Grapalat" w:hAnsi="GHEA Grapalat" w:cs="Arial CYR"/>
          <w:b/>
          <w:i/>
          <w:sz w:val="20"/>
          <w:szCs w:val="20"/>
        </w:rPr>
        <w:t xml:space="preserve"> КФ-ФСД </w:t>
      </w:r>
      <w:r w:rsidR="00C97494" w:rsidRPr="00BE46B5">
        <w:rPr>
          <w:rFonts w:ascii="GHEA Grapalat" w:hAnsi="GHEA Grapalat"/>
          <w:b/>
          <w:i/>
          <w:sz w:val="20"/>
          <w:szCs w:val="20"/>
        </w:rPr>
        <w:t>II НИТКА,</w:t>
      </w:r>
      <w:r w:rsidR="00C97494" w:rsidRPr="00BE46B5">
        <w:rPr>
          <w:rFonts w:ascii="GHEA Grapalat" w:hAnsi="GHEA Grapalat" w:cs="Arial CYR"/>
          <w:b/>
          <w:i/>
          <w:sz w:val="20"/>
          <w:szCs w:val="20"/>
        </w:rPr>
        <w:t xml:space="preserve"> АФ-ФСД </w:t>
      </w:r>
      <w:r w:rsidR="00C97494" w:rsidRPr="00BE46B5">
        <w:rPr>
          <w:rFonts w:ascii="GHEA Grapalat" w:hAnsi="GHEA Grapalat"/>
          <w:b/>
          <w:i/>
          <w:sz w:val="20"/>
          <w:szCs w:val="20"/>
        </w:rPr>
        <w:t>II</w:t>
      </w:r>
      <w:r w:rsidR="00C97494" w:rsidRPr="00BE46B5">
        <w:rPr>
          <w:rFonts w:ascii="GHEA Grapalat" w:hAnsi="GHEA Grapalat" w:cs="Arial CYR"/>
          <w:b/>
          <w:i/>
          <w:sz w:val="20"/>
          <w:szCs w:val="20"/>
        </w:rPr>
        <w:t xml:space="preserve"> НИТКА И БАКА ХРАНЕНИЯ ТЕХНИЧЕСКОЙ ВОД</w:t>
      </w:r>
      <w:r w:rsidR="00C97494" w:rsidRPr="00BE46B5">
        <w:rPr>
          <w:rFonts w:ascii="GHEA Grapalat" w:hAnsi="GHEA Grapalat" w:cs="Arial"/>
          <w:b/>
          <w:i/>
          <w:sz w:val="20"/>
          <w:szCs w:val="20"/>
        </w:rPr>
        <w:t xml:space="preserve">Ы </w:t>
      </w:r>
      <w:r w:rsidR="00C97494" w:rsidRPr="00BE46B5">
        <w:rPr>
          <w:rFonts w:ascii="GHEA Grapalat" w:hAnsi="GHEA Grapalat" w:cs="Arial CYR"/>
          <w:b/>
          <w:i/>
          <w:sz w:val="20"/>
          <w:szCs w:val="20"/>
        </w:rPr>
        <w:t xml:space="preserve">БОВ-2 ХИМИЧЕСКОГО ЦЕХА </w:t>
      </w:r>
      <w:r w:rsidR="00C97494" w:rsidRPr="00BE46B5">
        <w:rPr>
          <w:rFonts w:ascii="GHEA Grapalat" w:hAnsi="GHEA Grapalat" w:cs="GHEA Grapalat"/>
          <w:b/>
          <w:i/>
          <w:color w:val="000000"/>
          <w:sz w:val="20"/>
          <w:szCs w:val="20"/>
        </w:rPr>
        <w:t xml:space="preserve">ЗАО </w:t>
      </w:r>
      <w:r w:rsidR="00C97494" w:rsidRPr="00BE46B5">
        <w:rPr>
          <w:rFonts w:ascii="GHEA Grapalat" w:hAnsi="GHEA Grapalat" w:cs="Arial CYR"/>
          <w:b/>
          <w:i/>
          <w:sz w:val="20"/>
          <w:szCs w:val="20"/>
        </w:rPr>
        <w:t>«</w:t>
      </w:r>
      <w:r w:rsidR="00C97494" w:rsidRPr="00BE46B5">
        <w:rPr>
          <w:rFonts w:ascii="GHEA Grapalat" w:hAnsi="GHEA Grapalat" w:cs="GHEA Grapalat"/>
          <w:b/>
          <w:i/>
          <w:color w:val="000000"/>
          <w:sz w:val="20"/>
          <w:szCs w:val="20"/>
        </w:rPr>
        <w:t>ААЭК</w:t>
      </w:r>
      <w:r w:rsidR="00C97494" w:rsidRPr="00BE46B5">
        <w:rPr>
          <w:rFonts w:ascii="GHEA Grapalat" w:hAnsi="GHEA Grapalat" w:cs="Arial CYR"/>
          <w:b/>
          <w:i/>
          <w:sz w:val="20"/>
          <w:szCs w:val="20"/>
        </w:rPr>
        <w:t>»</w:t>
      </w: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E46B5" w:rsidRDefault="00BB28C8" w:rsidP="00BE46B5">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BE46B5" w:rsidRDefault="00BB28C8" w:rsidP="00BE46B5">
      <w:pPr>
        <w:widowControl w:val="0"/>
        <w:tabs>
          <w:tab w:val="left" w:pos="1134"/>
        </w:tabs>
        <w:spacing w:after="160"/>
        <w:ind w:firstLine="567"/>
        <w:jc w:val="both"/>
        <w:rPr>
          <w:rFonts w:ascii="GHEA Grapalat" w:hAnsi="GHEA Grapalat"/>
        </w:rPr>
      </w:pPr>
      <w:r w:rsidRPr="009F3DC7">
        <w:rPr>
          <w:rFonts w:ascii="GHEA Grapalat" w:hAnsi="GHEA Grapalat"/>
          <w:b/>
          <w:smallCaps/>
        </w:rPr>
        <w:t>2. ПРАВА И ОБЯЗАННОСТИ СТОРОН</w:t>
      </w:r>
    </w:p>
    <w:p w:rsidR="00BB28C8" w:rsidRPr="009F3DC7" w:rsidRDefault="00BB28C8" w:rsidP="00BE46B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E46B5">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E46B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E46B5">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E46B5">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w:t>
      </w:r>
      <w:r w:rsidRPr="009F3DC7">
        <w:rPr>
          <w:rFonts w:ascii="GHEA Grapalat" w:hAnsi="GHEA Grapalat"/>
        </w:rPr>
        <w:lastRenderedPageBreak/>
        <w:t xml:space="preserve">договора штрафа. </w:t>
      </w:r>
    </w:p>
    <w:p w:rsidR="00BB28C8" w:rsidRPr="009F3DC7" w:rsidRDefault="00BB28C8" w:rsidP="00BE46B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E46B5">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E46B5">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E46B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E46B5">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E46B5">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E46B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E46B5">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E46B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E46B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E46B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BE46B5" w:rsidRDefault="00BB28C8" w:rsidP="00BE46B5">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E46B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E46B5">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E46B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E46B5" w:rsidRPr="00BE46B5">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w:t>
      </w:r>
      <w:r w:rsidRPr="009F3DC7">
        <w:rPr>
          <w:rFonts w:ascii="GHEA Grapalat" w:hAnsi="GHEA Grapalat"/>
        </w:rPr>
        <w:lastRenderedPageBreak/>
        <w:t xml:space="preserve">подписания. </w:t>
      </w:r>
    </w:p>
    <w:p w:rsidR="00BB28C8" w:rsidRPr="009F3DC7" w:rsidRDefault="00BB28C8" w:rsidP="00BE46B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E46B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E46B5">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6"/>
        <w:t>19</w:t>
      </w:r>
      <w:r w:rsidRPr="009F3DC7">
        <w:rPr>
          <w:rFonts w:ascii="GHEA Grapalat" w:hAnsi="GHEA Grapalat"/>
        </w:rPr>
        <w:t xml:space="preserve">. </w:t>
      </w:r>
    </w:p>
    <w:p w:rsidR="00BB28C8" w:rsidRPr="00EF1C40" w:rsidRDefault="00BB28C8" w:rsidP="00BE46B5">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E46B5">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843BE" w:rsidRPr="00B02BFE" w:rsidRDefault="00BB28C8" w:rsidP="00B02BFE">
      <w:pPr>
        <w:widowControl w:val="0"/>
        <w:tabs>
          <w:tab w:val="left" w:pos="1134"/>
        </w:tabs>
        <w:spacing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графиком оплаты договора</w:t>
      </w:r>
      <w:r w:rsidR="00BE46B5">
        <w:rPr>
          <w:rFonts w:ascii="GHEA Grapalat" w:hAnsi="GHEA Grapalat"/>
        </w:rPr>
        <w:t xml:space="preserve"> (Приложение № 2)</w:t>
      </w:r>
      <w:r w:rsidR="00B02BFE">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02BFE">
      <w:pPr>
        <w:widowControl w:val="0"/>
        <w:tabs>
          <w:tab w:val="left" w:pos="1134"/>
        </w:tabs>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B02BFE">
      <w:pPr>
        <w:widowControl w:val="0"/>
        <w:tabs>
          <w:tab w:val="left"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02BFE" w:rsidRPr="009F3DC7" w:rsidRDefault="00B02BFE" w:rsidP="00B02BFE">
      <w:pPr>
        <w:widowControl w:val="0"/>
        <w:tabs>
          <w:tab w:val="left" w:pos="1134"/>
        </w:tabs>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02BFE">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02BFE">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02BFE">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02BFE">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w:t>
      </w:r>
      <w:r w:rsidR="00C97494">
        <w:rPr>
          <w:rFonts w:ascii="GHEA Grapalat" w:hAnsi="GHEA Grapalat"/>
        </w:rPr>
        <w:t>бования, вытекающее из договора</w:t>
      </w:r>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02BFE">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w:t>
      </w:r>
      <w:r w:rsidRPr="00E02449">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02BFE">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02BFE">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02BFE">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02BFE">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02BFE">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02BFE">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p>
    <w:p w:rsidR="00BB28C8" w:rsidRPr="009F3DC7" w:rsidRDefault="00BB28C8" w:rsidP="00B02BFE">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7"/>
        <w:t>24</w:t>
      </w:r>
      <w:r w:rsidRPr="009F3DC7">
        <w:rPr>
          <w:rFonts w:ascii="GHEA Grapalat" w:hAnsi="GHEA Grapalat"/>
        </w:rPr>
        <w:t>.</w:t>
      </w:r>
    </w:p>
    <w:p w:rsidR="00BB28C8" w:rsidRPr="009F3DC7" w:rsidRDefault="00BB28C8" w:rsidP="00B02BFE">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02BFE">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02BFE">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02BFE">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B02BFE">
      <w:pPr>
        <w:widowControl w:val="0"/>
        <w:tabs>
          <w:tab w:val="left" w:pos="1276"/>
        </w:tabs>
        <w:ind w:firstLine="567"/>
        <w:jc w:val="both"/>
        <w:rPr>
          <w:ins w:id="1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B28C8" w:rsidRPr="009F3DC7" w:rsidRDefault="00BB28C8" w:rsidP="00B02BFE">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02BFE">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02BFE">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1819A9" w:rsidP="00F84A16">
      <w:pPr>
        <w:jc w:val="both"/>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B02BFE" w:rsidP="00BB28C8">
      <w:pPr>
        <w:widowControl w:val="0"/>
        <w:spacing w:after="160" w:line="360" w:lineRule="auto"/>
        <w:ind w:firstLine="567"/>
        <w:jc w:val="right"/>
        <w:rPr>
          <w:rFonts w:ascii="GHEA Grapalat" w:hAnsi="GHEA Grapalat"/>
          <w:i/>
        </w:rPr>
      </w:pPr>
    </w:p>
    <w:p w:rsidR="00B02BFE" w:rsidRDefault="00C97494" w:rsidP="00C97494">
      <w:pPr>
        <w:widowControl w:val="0"/>
        <w:spacing w:after="160" w:line="360" w:lineRule="auto"/>
        <w:rPr>
          <w:rFonts w:ascii="GHEA Grapalat" w:hAnsi="GHEA Grapalat"/>
        </w:rPr>
        <w:sectPr w:rsidR="00B02BFE" w:rsidSect="00C97494">
          <w:footerReference w:type="default" r:id="rId14"/>
          <w:footnotePr>
            <w:pos w:val="beneathText"/>
          </w:footnotePr>
          <w:pgSz w:w="11907" w:h="16840" w:code="9"/>
          <w:pgMar w:top="142" w:right="850" w:bottom="0" w:left="1418" w:header="561" w:footer="561" w:gutter="0"/>
          <w:cols w:space="720"/>
          <w:titlePg/>
          <w:docGrid w:linePitch="326"/>
        </w:sectPr>
      </w:pPr>
      <w:r>
        <w:rPr>
          <w:rFonts w:ascii="GHEA Grapalat" w:hAnsi="GHEA Grapalat"/>
        </w:rPr>
        <w:t xml:space="preserve"> </w:t>
      </w:r>
    </w:p>
    <w:p w:rsidR="00B02BFE" w:rsidRPr="009F3DC7" w:rsidRDefault="00B02BFE" w:rsidP="00B02BFE">
      <w:pPr>
        <w:widowControl w:val="0"/>
        <w:jc w:val="right"/>
        <w:rPr>
          <w:rFonts w:ascii="GHEA Grapalat" w:hAnsi="GHEA Grapalat"/>
          <w:i/>
        </w:rPr>
      </w:pPr>
      <w:r w:rsidRPr="009F3DC7">
        <w:rPr>
          <w:rFonts w:ascii="GHEA Grapalat" w:hAnsi="GHEA Grapalat"/>
          <w:i/>
        </w:rPr>
        <w:lastRenderedPageBreak/>
        <w:t>Приложение № 1</w:t>
      </w:r>
    </w:p>
    <w:p w:rsidR="00B02BFE" w:rsidRPr="009F3DC7" w:rsidRDefault="00B02BFE" w:rsidP="00B02BFE">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02BFE" w:rsidRPr="009F3DC7" w:rsidRDefault="00B02BFE" w:rsidP="00B02BFE">
      <w:pPr>
        <w:widowControl w:val="0"/>
        <w:spacing w:after="160" w:line="360" w:lineRule="auto"/>
        <w:ind w:firstLine="567"/>
        <w:jc w:val="center"/>
        <w:rPr>
          <w:rFonts w:ascii="GHEA Grapalat" w:hAnsi="GHEA Grapalat"/>
        </w:rPr>
      </w:pPr>
    </w:p>
    <w:p w:rsidR="00B02BFE" w:rsidRPr="00EF1C40" w:rsidRDefault="00B02BFE" w:rsidP="00B02BFE">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8"/>
        <w:t>*</w:t>
      </w:r>
    </w:p>
    <w:p w:rsidR="00BB28C8" w:rsidRPr="009F3DC7" w:rsidRDefault="00B02BFE" w:rsidP="00B02BFE">
      <w:pPr>
        <w:widowControl w:val="0"/>
        <w:spacing w:after="160" w:line="360" w:lineRule="auto"/>
        <w:ind w:firstLine="567"/>
        <w:rPr>
          <w:rFonts w:ascii="GHEA Grapalat" w:hAnsi="GHEA Grapalat"/>
        </w:rPr>
      </w:pPr>
      <w:r w:rsidRPr="00B02BFE">
        <w:rPr>
          <w:rFonts w:ascii="GHEA Grapalat" w:hAnsi="GHEA Grapalat"/>
        </w:rPr>
        <w:t xml:space="preserve">                                                                               </w:t>
      </w:r>
      <w:r w:rsidRPr="00C97494">
        <w:rPr>
          <w:rFonts w:ascii="GHEA Grapalat" w:hAnsi="GHEA Grapalat"/>
        </w:rPr>
        <w:t xml:space="preserve">                                                                              </w:t>
      </w:r>
      <w:r w:rsidR="00BB28C8" w:rsidRPr="009F3DC7">
        <w:rPr>
          <w:rFonts w:ascii="GHEA Grapalat" w:hAnsi="GHEA Grapalat"/>
        </w:rPr>
        <w:t>драмов РА</w:t>
      </w:r>
    </w:p>
    <w:tbl>
      <w:tblPr>
        <w:tblW w:w="13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701"/>
        <w:gridCol w:w="2138"/>
        <w:gridCol w:w="1134"/>
        <w:gridCol w:w="1276"/>
        <w:gridCol w:w="1275"/>
        <w:gridCol w:w="1134"/>
        <w:gridCol w:w="1701"/>
        <w:gridCol w:w="1697"/>
      </w:tblGrid>
      <w:tr w:rsidR="00BB28C8" w:rsidRPr="00F8360E" w:rsidTr="00B02BFE">
        <w:trPr>
          <w:jc w:val="center"/>
        </w:trPr>
        <w:tc>
          <w:tcPr>
            <w:tcW w:w="13221"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B02BFE">
        <w:trPr>
          <w:jc w:val="center"/>
        </w:trPr>
        <w:tc>
          <w:tcPr>
            <w:tcW w:w="11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0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38"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398"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B02BFE">
        <w:trPr>
          <w:jc w:val="center"/>
        </w:trPr>
        <w:tc>
          <w:tcPr>
            <w:tcW w:w="11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0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13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01"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697"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9"/>
              <w:t>**</w:t>
            </w:r>
          </w:p>
        </w:tc>
      </w:tr>
      <w:tr w:rsidR="00BB28C8" w:rsidRPr="00F8360E" w:rsidTr="007358AB">
        <w:trPr>
          <w:jc w:val="center"/>
        </w:trPr>
        <w:tc>
          <w:tcPr>
            <w:tcW w:w="1165" w:type="dxa"/>
            <w:vAlign w:val="center"/>
          </w:tcPr>
          <w:p w:rsidR="00BB28C8" w:rsidRPr="00C73CCF" w:rsidRDefault="00B02BFE" w:rsidP="007358AB">
            <w:pPr>
              <w:widowControl w:val="0"/>
              <w:ind w:left="-360" w:firstLine="141"/>
              <w:jc w:val="center"/>
              <w:rPr>
                <w:rFonts w:ascii="GHEA Grapalat" w:hAnsi="GHEA Grapalat"/>
                <w:sz w:val="20"/>
                <w:szCs w:val="20"/>
                <w:lang w:val="en-US"/>
              </w:rPr>
            </w:pPr>
            <w:r w:rsidRPr="00C73CCF">
              <w:rPr>
                <w:rFonts w:ascii="GHEA Grapalat" w:hAnsi="GHEA Grapalat"/>
                <w:sz w:val="20"/>
                <w:szCs w:val="20"/>
                <w:lang w:val="en-US"/>
              </w:rPr>
              <w:t>1</w:t>
            </w:r>
          </w:p>
        </w:tc>
        <w:tc>
          <w:tcPr>
            <w:tcW w:w="1701" w:type="dxa"/>
            <w:vAlign w:val="center"/>
          </w:tcPr>
          <w:p w:rsidR="00BB28C8" w:rsidRPr="00C73CCF" w:rsidRDefault="00B02BFE" w:rsidP="007358AB">
            <w:pPr>
              <w:widowControl w:val="0"/>
              <w:ind w:left="-570" w:firstLine="567"/>
              <w:jc w:val="center"/>
              <w:rPr>
                <w:rFonts w:ascii="GHEA Grapalat" w:hAnsi="GHEA Grapalat"/>
                <w:sz w:val="20"/>
                <w:szCs w:val="20"/>
              </w:rPr>
            </w:pPr>
            <w:r w:rsidRPr="00C73CCF">
              <w:rPr>
                <w:rFonts w:ascii="GHEA Grapalat" w:hAnsi="GHEA Grapalat"/>
                <w:i/>
                <w:sz w:val="20"/>
                <w:szCs w:val="20"/>
                <w:lang w:val="hy-AM"/>
              </w:rPr>
              <w:t>45441160</w:t>
            </w:r>
          </w:p>
        </w:tc>
        <w:tc>
          <w:tcPr>
            <w:tcW w:w="2138" w:type="dxa"/>
            <w:vAlign w:val="center"/>
          </w:tcPr>
          <w:p w:rsidR="00B02BFE" w:rsidRPr="00C73CCF" w:rsidRDefault="00B02BFE" w:rsidP="007358AB">
            <w:pPr>
              <w:jc w:val="center"/>
              <w:rPr>
                <w:rFonts w:ascii="GHEA Grapalat" w:hAnsi="GHEA Grapalat"/>
                <w:i/>
                <w:sz w:val="20"/>
                <w:szCs w:val="20"/>
                <w:lang w:val="hy-AM"/>
              </w:rPr>
            </w:pPr>
            <w:r w:rsidRPr="00C73CCF">
              <w:rPr>
                <w:rFonts w:ascii="GHEA Grapalat" w:hAnsi="GHEA Grapalat" w:cs="Arial"/>
                <w:i/>
                <w:sz w:val="20"/>
                <w:szCs w:val="20"/>
              </w:rPr>
              <w:t xml:space="preserve">Работы выполнять согласно объема работ </w:t>
            </w:r>
            <w:r w:rsidRPr="00C73CCF">
              <w:rPr>
                <w:rFonts w:ascii="GHEA Grapalat" w:hAnsi="GHEA Grapalat" w:cs="Arial"/>
                <w:i/>
                <w:sz w:val="20"/>
                <w:szCs w:val="20"/>
                <w:lang w:val="hy-AM"/>
              </w:rPr>
              <w:t xml:space="preserve">утвержденному </w:t>
            </w:r>
            <w:r w:rsidRPr="00C73CCF">
              <w:rPr>
                <w:rFonts w:ascii="GHEA Grapalat" w:hAnsi="GHEA Grapalat" w:cs="Arial"/>
                <w:i/>
                <w:sz w:val="20"/>
                <w:szCs w:val="20"/>
              </w:rPr>
              <w:t>ГИ</w:t>
            </w:r>
            <w:r w:rsidRPr="00C73CCF">
              <w:rPr>
                <w:rFonts w:ascii="GHEA Grapalat" w:hAnsi="GHEA Grapalat" w:cs="Arial"/>
                <w:i/>
                <w:sz w:val="20"/>
                <w:szCs w:val="20"/>
                <w:lang w:val="hy-AM"/>
              </w:rPr>
              <w:t xml:space="preserve"> ААЭС от 23.0</w:t>
            </w:r>
            <w:r w:rsidRPr="00C73CCF">
              <w:rPr>
                <w:rFonts w:ascii="GHEA Grapalat" w:hAnsi="GHEA Grapalat" w:cs="Arial"/>
                <w:i/>
                <w:sz w:val="20"/>
                <w:szCs w:val="20"/>
              </w:rPr>
              <w:t>7</w:t>
            </w:r>
            <w:r w:rsidRPr="00C73CCF">
              <w:rPr>
                <w:rFonts w:ascii="GHEA Grapalat" w:hAnsi="GHEA Grapalat" w:cs="Arial"/>
                <w:i/>
                <w:sz w:val="20"/>
                <w:szCs w:val="20"/>
                <w:lang w:val="hy-AM"/>
              </w:rPr>
              <w:t>.202</w:t>
            </w:r>
            <w:r w:rsidRPr="00C73CCF">
              <w:rPr>
                <w:rFonts w:ascii="GHEA Grapalat" w:hAnsi="GHEA Grapalat" w:cs="Arial"/>
                <w:i/>
                <w:sz w:val="20"/>
                <w:szCs w:val="20"/>
              </w:rPr>
              <w:t>5</w:t>
            </w:r>
            <w:r w:rsidRPr="00C73CCF">
              <w:rPr>
                <w:rFonts w:ascii="GHEA Grapalat" w:hAnsi="GHEA Grapalat"/>
                <w:i/>
                <w:sz w:val="20"/>
                <w:szCs w:val="20"/>
              </w:rPr>
              <w:t>г</w:t>
            </w:r>
            <w:r w:rsidRPr="00C73CCF">
              <w:rPr>
                <w:rFonts w:ascii="GHEA Grapalat" w:hAnsi="GHEA Grapalat"/>
                <w:i/>
                <w:sz w:val="20"/>
                <w:szCs w:val="20"/>
                <w:lang w:val="hy-AM"/>
              </w:rPr>
              <w:t>.</w:t>
            </w:r>
            <w:r w:rsidRPr="00C73CCF">
              <w:rPr>
                <w:rFonts w:ascii="GHEA Grapalat" w:hAnsi="GHEA Grapalat" w:cs="GHEA Grapalat"/>
                <w:i/>
                <w:color w:val="000000"/>
                <w:sz w:val="20"/>
                <w:szCs w:val="20"/>
                <w:lang w:val="hy-AM"/>
              </w:rPr>
              <w:t xml:space="preserve"> </w:t>
            </w:r>
            <w:r w:rsidRPr="00C73CCF">
              <w:rPr>
                <w:rFonts w:ascii="GHEA Grapalat" w:hAnsi="GHEA Grapalat" w:cs="Arial"/>
                <w:i/>
                <w:sz w:val="20"/>
                <w:szCs w:val="20"/>
                <w:lang w:val="hy-AM"/>
              </w:rPr>
              <w:t>«</w:t>
            </w:r>
            <w:r w:rsidRPr="00C73CCF">
              <w:rPr>
                <w:rFonts w:ascii="GHEA Grapalat" w:hAnsi="GHEA Grapalat" w:cs="GHEA Grapalat"/>
                <w:i/>
                <w:color w:val="000000"/>
                <w:sz w:val="20"/>
                <w:szCs w:val="20"/>
                <w:lang w:val="hy-AM"/>
              </w:rPr>
              <w:t>Капитальный ремонт антикоррозионного защитного слоя внутренних поверхностей ионообменных фильтров</w:t>
            </w:r>
            <w:r w:rsidRPr="00C73CCF">
              <w:rPr>
                <w:rFonts w:ascii="GHEA Grapalat" w:hAnsi="GHEA Grapalat" w:cs="Arial CYR"/>
                <w:i/>
                <w:sz w:val="20"/>
                <w:szCs w:val="20"/>
                <w:lang w:val="hy-AM"/>
              </w:rPr>
              <w:t xml:space="preserve"> КФ-</w:t>
            </w:r>
            <w:r w:rsidRPr="00C73CCF">
              <w:rPr>
                <w:rFonts w:ascii="GHEA Grapalat" w:hAnsi="GHEA Grapalat" w:cs="Arial CYR"/>
                <w:i/>
                <w:sz w:val="20"/>
                <w:szCs w:val="20"/>
              </w:rPr>
              <w:t>ФСД</w:t>
            </w:r>
            <w:r w:rsidRPr="00C73CCF">
              <w:rPr>
                <w:rFonts w:ascii="GHEA Grapalat" w:hAnsi="GHEA Grapalat"/>
                <w:i/>
                <w:sz w:val="20"/>
                <w:szCs w:val="20"/>
                <w:lang w:val="hy-AM"/>
              </w:rPr>
              <w:t>,</w:t>
            </w:r>
            <w:r w:rsidRPr="00C73CCF">
              <w:rPr>
                <w:rFonts w:ascii="GHEA Grapalat" w:hAnsi="GHEA Grapalat" w:cs="Arial CYR"/>
                <w:i/>
                <w:sz w:val="20"/>
                <w:szCs w:val="20"/>
                <w:lang w:val="hy-AM"/>
              </w:rPr>
              <w:t xml:space="preserve"> </w:t>
            </w:r>
            <w:r w:rsidRPr="00C73CCF">
              <w:rPr>
                <w:rFonts w:ascii="GHEA Grapalat" w:hAnsi="GHEA Grapalat" w:cs="Arial CYR"/>
                <w:i/>
                <w:sz w:val="20"/>
                <w:szCs w:val="20"/>
              </w:rPr>
              <w:t>А</w:t>
            </w:r>
            <w:r w:rsidRPr="00C73CCF">
              <w:rPr>
                <w:rFonts w:ascii="GHEA Grapalat" w:hAnsi="GHEA Grapalat" w:cs="Arial CYR"/>
                <w:i/>
                <w:sz w:val="20"/>
                <w:szCs w:val="20"/>
                <w:lang w:val="hy-AM"/>
              </w:rPr>
              <w:t>Ф-</w:t>
            </w:r>
            <w:r w:rsidRPr="00C73CCF">
              <w:rPr>
                <w:rFonts w:ascii="GHEA Grapalat" w:hAnsi="GHEA Grapalat" w:cs="Arial CYR"/>
                <w:i/>
                <w:sz w:val="20"/>
                <w:szCs w:val="20"/>
              </w:rPr>
              <w:t xml:space="preserve">ФСД и бака БОВ-2 </w:t>
            </w:r>
            <w:r w:rsidRPr="00C73CCF">
              <w:rPr>
                <w:rFonts w:ascii="GHEA Grapalat" w:hAnsi="GHEA Grapalat"/>
                <w:i/>
                <w:sz w:val="20"/>
                <w:szCs w:val="20"/>
                <w:lang w:val="hy-AM"/>
              </w:rPr>
              <w:t xml:space="preserve">221 </w:t>
            </w:r>
            <w:r w:rsidRPr="00C73CCF">
              <w:rPr>
                <w:rFonts w:ascii="GHEA Grapalat" w:hAnsi="GHEA Grapalat"/>
                <w:i/>
                <w:sz w:val="20"/>
                <w:szCs w:val="20"/>
              </w:rPr>
              <w:t>м</w:t>
            </w:r>
            <w:r w:rsidRPr="00C73CCF">
              <w:rPr>
                <w:rFonts w:ascii="GHEA Grapalat" w:hAnsi="GHEA Grapalat"/>
                <w:i/>
                <w:sz w:val="20"/>
                <w:szCs w:val="20"/>
                <w:vertAlign w:val="superscript"/>
                <w:lang w:val="hy-AM"/>
              </w:rPr>
              <w:t>2</w:t>
            </w:r>
            <w:r w:rsidRPr="00C73CCF">
              <w:rPr>
                <w:rFonts w:ascii="GHEA Grapalat" w:hAnsi="GHEA Grapalat" w:cs="Arial CYR"/>
                <w:i/>
                <w:sz w:val="20"/>
                <w:szCs w:val="20"/>
                <w:lang w:val="hy-AM"/>
              </w:rPr>
              <w:t xml:space="preserve"> химического цеха </w:t>
            </w:r>
            <w:r w:rsidRPr="00C73CCF">
              <w:rPr>
                <w:rFonts w:ascii="GHEA Grapalat" w:hAnsi="GHEA Grapalat" w:cs="GHEA Grapalat"/>
                <w:i/>
                <w:color w:val="000000"/>
                <w:sz w:val="20"/>
                <w:szCs w:val="20"/>
                <w:lang w:val="hy-AM"/>
              </w:rPr>
              <w:t xml:space="preserve">ЗАО </w:t>
            </w:r>
            <w:r w:rsidRPr="00C73CCF">
              <w:rPr>
                <w:rFonts w:ascii="GHEA Grapalat" w:hAnsi="GHEA Grapalat" w:cs="Arial CYR"/>
                <w:i/>
                <w:sz w:val="20"/>
                <w:szCs w:val="20"/>
                <w:lang w:val="hy-AM"/>
              </w:rPr>
              <w:t>«</w:t>
            </w:r>
            <w:r w:rsidRPr="00C73CCF">
              <w:rPr>
                <w:rFonts w:ascii="GHEA Grapalat" w:hAnsi="GHEA Grapalat" w:cs="GHEA Grapalat"/>
                <w:i/>
                <w:color w:val="000000"/>
                <w:sz w:val="20"/>
                <w:szCs w:val="20"/>
                <w:lang w:val="hy-AM"/>
              </w:rPr>
              <w:t>ААЭК</w:t>
            </w:r>
            <w:r w:rsidRPr="00C73CCF">
              <w:rPr>
                <w:rFonts w:ascii="GHEA Grapalat" w:hAnsi="GHEA Grapalat" w:cs="Arial CYR"/>
                <w:i/>
                <w:sz w:val="20"/>
                <w:szCs w:val="20"/>
                <w:lang w:val="hy-AM"/>
              </w:rPr>
              <w:t>»»</w:t>
            </w:r>
          </w:p>
          <w:p w:rsidR="00B02BFE" w:rsidRPr="00C73CCF" w:rsidRDefault="00B02BFE" w:rsidP="007358AB">
            <w:pPr>
              <w:jc w:val="center"/>
              <w:rPr>
                <w:rFonts w:ascii="GHEA Grapalat" w:hAnsi="GHEA Grapalat"/>
                <w:bCs/>
                <w:i/>
                <w:sz w:val="20"/>
                <w:szCs w:val="20"/>
              </w:rPr>
            </w:pPr>
            <w:r w:rsidRPr="00C73CCF">
              <w:rPr>
                <w:rFonts w:ascii="GHEA Grapalat" w:hAnsi="GHEA Grapalat" w:cs="Arial CYR"/>
                <w:i/>
                <w:sz w:val="20"/>
                <w:szCs w:val="20"/>
                <w:lang w:val="hy-AM"/>
              </w:rPr>
              <w:lastRenderedPageBreak/>
              <w:t>Применяемые материалы для вышеуказанных работ (лакокрасочные материалы) должны быть стойким к огрессивной среде, иметь соответствующий сертификат качества и соответствовать следующм химическим</w:t>
            </w:r>
            <w:r w:rsidRPr="00C73CCF">
              <w:rPr>
                <w:rFonts w:ascii="GHEA Grapalat" w:hAnsi="GHEA Grapalat" w:cs="Arial CYR"/>
                <w:i/>
                <w:sz w:val="20"/>
                <w:szCs w:val="20"/>
              </w:rPr>
              <w:t xml:space="preserve"> т</w:t>
            </w:r>
            <w:r w:rsidRPr="00C73CCF">
              <w:rPr>
                <w:rFonts w:ascii="GHEA Grapalat" w:hAnsi="GHEA Grapalat" w:cs="Arial CYR"/>
                <w:i/>
                <w:sz w:val="20"/>
                <w:szCs w:val="20"/>
                <w:lang w:val="hy-AM"/>
              </w:rPr>
              <w:t>ребованиям</w:t>
            </w:r>
            <w:r w:rsidRPr="00C73CCF">
              <w:rPr>
                <w:rFonts w:ascii="GHEA Grapalat" w:hAnsi="GHEA Grapalat" w:cs="Arial CYR"/>
                <w:i/>
                <w:sz w:val="20"/>
                <w:szCs w:val="20"/>
              </w:rPr>
              <w:t>:</w:t>
            </w:r>
          </w:p>
          <w:p w:rsidR="00B02BFE" w:rsidRPr="00C73CCF" w:rsidRDefault="00B02BFE" w:rsidP="007358AB">
            <w:pPr>
              <w:numPr>
                <w:ilvl w:val="0"/>
                <w:numId w:val="39"/>
              </w:numPr>
              <w:ind w:left="34"/>
              <w:jc w:val="center"/>
              <w:rPr>
                <w:rFonts w:ascii="GHEA Grapalat" w:hAnsi="GHEA Grapalat" w:cs="Arial"/>
                <w:i/>
                <w:sz w:val="20"/>
                <w:szCs w:val="20"/>
                <w:u w:val="single"/>
              </w:rPr>
            </w:pPr>
            <w:r w:rsidRPr="00C73CCF">
              <w:rPr>
                <w:rFonts w:ascii="GHEA Grapalat" w:hAnsi="GHEA Grapalat"/>
                <w:i/>
                <w:color w:val="363636"/>
                <w:sz w:val="20"/>
                <w:szCs w:val="20"/>
              </w:rPr>
              <w:t>Ионы натрия мкг/дм</w:t>
            </w:r>
            <w:r w:rsidRPr="00C73CCF">
              <w:rPr>
                <w:rFonts w:ascii="GHEA Grapalat" w:hAnsi="GHEA Grapalat"/>
                <w:i/>
                <w:color w:val="363636"/>
                <w:sz w:val="20"/>
                <w:szCs w:val="20"/>
                <w:vertAlign w:val="superscript"/>
              </w:rPr>
              <w:t xml:space="preserve">3  </w:t>
            </w:r>
            <w:r w:rsidRPr="00C73CCF">
              <w:rPr>
                <w:rFonts w:ascii="GHEA Grapalat" w:hAnsi="GHEA Grapalat" w:cs="Arial"/>
                <w:i/>
                <w:sz w:val="20"/>
                <w:szCs w:val="20"/>
                <w:lang w:val="hy-AM"/>
              </w:rPr>
              <w:t>≤</w:t>
            </w:r>
            <w:r w:rsidRPr="00C73CCF">
              <w:rPr>
                <w:rFonts w:ascii="GHEA Grapalat" w:hAnsi="GHEA Grapalat" w:cs="Arial"/>
                <w:i/>
                <w:sz w:val="20"/>
                <w:szCs w:val="20"/>
              </w:rPr>
              <w:t>5</w:t>
            </w:r>
            <w:r w:rsidRPr="00C73CCF">
              <w:rPr>
                <w:rFonts w:ascii="GHEA Grapalat" w:hAnsi="GHEA Grapalat" w:cs="Arial"/>
                <w:i/>
                <w:sz w:val="20"/>
                <w:szCs w:val="20"/>
                <w:lang w:val="hy-AM"/>
              </w:rPr>
              <w:t>,0</w:t>
            </w:r>
          </w:p>
          <w:p w:rsidR="00B02BFE" w:rsidRPr="00C73CCF" w:rsidRDefault="00B02BFE" w:rsidP="007358AB">
            <w:pPr>
              <w:numPr>
                <w:ilvl w:val="0"/>
                <w:numId w:val="39"/>
              </w:numPr>
              <w:ind w:left="0"/>
              <w:jc w:val="center"/>
              <w:rPr>
                <w:rFonts w:ascii="GHEA Grapalat" w:hAnsi="GHEA Grapalat"/>
                <w:i/>
                <w:color w:val="363636"/>
                <w:sz w:val="20"/>
                <w:szCs w:val="20"/>
              </w:rPr>
            </w:pPr>
            <w:r w:rsidRPr="00C73CCF">
              <w:rPr>
                <w:rFonts w:ascii="GHEA Grapalat" w:hAnsi="GHEA Grapalat"/>
                <w:i/>
                <w:color w:val="363636"/>
                <w:sz w:val="20"/>
                <w:szCs w:val="20"/>
              </w:rPr>
              <w:t>Жесткость общая мкг-экв/дм</w:t>
            </w:r>
            <w:r w:rsidRPr="00C73CCF">
              <w:rPr>
                <w:rFonts w:ascii="GHEA Grapalat" w:hAnsi="GHEA Grapalat"/>
                <w:i/>
                <w:color w:val="363636"/>
                <w:sz w:val="20"/>
                <w:szCs w:val="20"/>
                <w:vertAlign w:val="superscript"/>
              </w:rPr>
              <w:t>3</w:t>
            </w:r>
            <w:r w:rsidRPr="00C73CCF">
              <w:rPr>
                <w:rFonts w:ascii="GHEA Grapalat" w:hAnsi="GHEA Grapalat"/>
                <w:i/>
                <w:color w:val="363636"/>
                <w:sz w:val="20"/>
                <w:szCs w:val="20"/>
              </w:rPr>
              <w:t xml:space="preserve"> </w:t>
            </w:r>
            <w:r w:rsidRPr="00C73CCF">
              <w:rPr>
                <w:rFonts w:ascii="GHEA Grapalat" w:hAnsi="GHEA Grapalat" w:cs="Arial"/>
                <w:i/>
                <w:sz w:val="20"/>
                <w:szCs w:val="20"/>
                <w:lang w:val="hy-AM"/>
              </w:rPr>
              <w:t>≤5,0</w:t>
            </w:r>
          </w:p>
          <w:p w:rsidR="00B02BFE" w:rsidRPr="00C73CCF" w:rsidRDefault="00B02BFE" w:rsidP="007358AB">
            <w:pPr>
              <w:numPr>
                <w:ilvl w:val="0"/>
                <w:numId w:val="39"/>
              </w:numPr>
              <w:ind w:left="0"/>
              <w:jc w:val="center"/>
              <w:rPr>
                <w:rFonts w:ascii="GHEA Grapalat" w:hAnsi="GHEA Grapalat"/>
                <w:i/>
                <w:color w:val="363636"/>
                <w:sz w:val="20"/>
                <w:szCs w:val="20"/>
                <w:lang w:val="en-US"/>
              </w:rPr>
            </w:pPr>
            <w:r w:rsidRPr="00C73CCF">
              <w:rPr>
                <w:rFonts w:ascii="GHEA Grapalat" w:hAnsi="GHEA Grapalat"/>
                <w:i/>
                <w:color w:val="363636"/>
                <w:sz w:val="20"/>
                <w:szCs w:val="20"/>
              </w:rPr>
              <w:t>Ионы хлора мкг/дм</w:t>
            </w:r>
            <w:r w:rsidRPr="00C73CCF">
              <w:rPr>
                <w:rFonts w:ascii="GHEA Grapalat" w:hAnsi="GHEA Grapalat"/>
                <w:i/>
                <w:color w:val="363636"/>
                <w:sz w:val="20"/>
                <w:szCs w:val="20"/>
                <w:vertAlign w:val="superscript"/>
              </w:rPr>
              <w:t>3</w:t>
            </w:r>
            <w:r w:rsidRPr="00C73CCF">
              <w:rPr>
                <w:rFonts w:ascii="GHEA Grapalat" w:hAnsi="GHEA Grapalat"/>
                <w:i/>
                <w:color w:val="363636"/>
                <w:sz w:val="20"/>
                <w:szCs w:val="20"/>
              </w:rPr>
              <w:t xml:space="preserve">  </w:t>
            </w:r>
            <w:r w:rsidRPr="00C73CCF">
              <w:rPr>
                <w:rFonts w:ascii="GHEA Grapalat" w:hAnsi="GHEA Grapalat"/>
                <w:i/>
                <w:color w:val="363636"/>
                <w:sz w:val="20"/>
                <w:szCs w:val="20"/>
                <w:lang w:val="en-US"/>
              </w:rPr>
              <w:t xml:space="preserve"> </w:t>
            </w:r>
            <w:r w:rsidRPr="00C73CCF">
              <w:rPr>
                <w:rFonts w:ascii="GHEA Grapalat" w:hAnsi="GHEA Grapalat" w:cs="Arial"/>
                <w:i/>
                <w:sz w:val="20"/>
                <w:szCs w:val="20"/>
                <w:lang w:val="hy-AM"/>
              </w:rPr>
              <w:t>≤0,</w:t>
            </w:r>
            <w:r w:rsidRPr="00C73CCF">
              <w:rPr>
                <w:rFonts w:ascii="GHEA Grapalat" w:hAnsi="GHEA Grapalat" w:cs="Arial"/>
                <w:i/>
                <w:sz w:val="20"/>
                <w:szCs w:val="20"/>
              </w:rPr>
              <w:t>5</w:t>
            </w:r>
          </w:p>
          <w:p w:rsidR="00B02BFE" w:rsidRPr="00C73CCF" w:rsidRDefault="00B02BFE" w:rsidP="007358AB">
            <w:pPr>
              <w:numPr>
                <w:ilvl w:val="0"/>
                <w:numId w:val="39"/>
              </w:numPr>
              <w:ind w:left="0"/>
              <w:jc w:val="center"/>
              <w:rPr>
                <w:rFonts w:ascii="GHEA Grapalat" w:eastAsia="Calibri" w:hAnsi="GHEA Grapalat" w:cs="Sylfaen"/>
                <w:i/>
                <w:sz w:val="20"/>
                <w:szCs w:val="20"/>
                <w:lang w:val="hy-AM"/>
              </w:rPr>
            </w:pPr>
            <w:r w:rsidRPr="00C73CCF">
              <w:rPr>
                <w:rFonts w:ascii="GHEA Grapalat" w:hAnsi="GHEA Grapalat"/>
                <w:i/>
                <w:color w:val="363636"/>
                <w:sz w:val="20"/>
                <w:szCs w:val="20"/>
              </w:rPr>
              <w:t>Ионы кремниевой кислоты мкг/дм</w:t>
            </w:r>
            <w:r w:rsidRPr="00C73CCF">
              <w:rPr>
                <w:rFonts w:ascii="GHEA Grapalat" w:hAnsi="GHEA Grapalat"/>
                <w:i/>
                <w:color w:val="363636"/>
                <w:sz w:val="20"/>
                <w:szCs w:val="20"/>
                <w:vertAlign w:val="superscript"/>
              </w:rPr>
              <w:t>3</w:t>
            </w:r>
            <w:r w:rsidRPr="00C73CCF">
              <w:rPr>
                <w:rFonts w:ascii="GHEA Grapalat" w:hAnsi="GHEA Grapalat"/>
                <w:i/>
                <w:color w:val="363636"/>
                <w:sz w:val="20"/>
                <w:szCs w:val="20"/>
              </w:rPr>
              <w:t xml:space="preserve"> </w:t>
            </w:r>
            <w:r w:rsidRPr="00C73CCF">
              <w:rPr>
                <w:rFonts w:ascii="GHEA Grapalat" w:hAnsi="GHEA Grapalat" w:cs="Arial"/>
                <w:i/>
                <w:sz w:val="20"/>
                <w:szCs w:val="20"/>
                <w:lang w:val="hy-AM"/>
              </w:rPr>
              <w:t>≤15,0</w:t>
            </w:r>
          </w:p>
          <w:p w:rsidR="00B02BFE" w:rsidRPr="00C73CCF" w:rsidRDefault="00B02BFE" w:rsidP="007358AB">
            <w:pPr>
              <w:numPr>
                <w:ilvl w:val="0"/>
                <w:numId w:val="39"/>
              </w:numPr>
              <w:ind w:left="0"/>
              <w:jc w:val="center"/>
              <w:rPr>
                <w:rFonts w:ascii="GHEA Grapalat" w:eastAsia="Calibri" w:hAnsi="GHEA Grapalat" w:cs="Sylfaen"/>
                <w:i/>
                <w:sz w:val="20"/>
                <w:szCs w:val="20"/>
                <w:lang w:val="hy-AM"/>
              </w:rPr>
            </w:pPr>
            <w:r w:rsidRPr="00C73CCF">
              <w:rPr>
                <w:rFonts w:ascii="GHEA Grapalat" w:hAnsi="GHEA Grapalat"/>
                <w:i/>
                <w:color w:val="363636"/>
                <w:sz w:val="20"/>
                <w:szCs w:val="20"/>
              </w:rPr>
              <w:t>Удельная электропроводность</w:t>
            </w:r>
            <w:r w:rsidRPr="00C73CCF">
              <w:rPr>
                <w:rFonts w:ascii="GHEA Grapalat" w:hAnsi="GHEA Grapalat"/>
                <w:i/>
                <w:color w:val="363636"/>
                <w:sz w:val="20"/>
                <w:szCs w:val="20"/>
                <w:lang w:val="en-US"/>
              </w:rPr>
              <w:t xml:space="preserve"> </w:t>
            </w:r>
            <w:r w:rsidRPr="00C73CCF">
              <w:rPr>
                <w:rFonts w:ascii="GHEA Grapalat" w:hAnsi="GHEA Grapalat"/>
                <w:i/>
                <w:color w:val="363636"/>
                <w:sz w:val="20"/>
                <w:szCs w:val="20"/>
              </w:rPr>
              <w:t>мкСм/см</w:t>
            </w:r>
            <w:r w:rsidRPr="00C73CCF">
              <w:rPr>
                <w:rFonts w:ascii="GHEA Grapalat" w:hAnsi="GHEA Grapalat"/>
                <w:i/>
                <w:color w:val="363636"/>
                <w:sz w:val="20"/>
                <w:szCs w:val="20"/>
                <w:lang w:val="en-US"/>
              </w:rPr>
              <w:t xml:space="preserve"> </w:t>
            </w:r>
            <w:r w:rsidRPr="00C73CCF">
              <w:rPr>
                <w:rFonts w:ascii="GHEA Grapalat" w:hAnsi="GHEA Grapalat" w:cs="Arial"/>
                <w:i/>
                <w:sz w:val="20"/>
                <w:szCs w:val="20"/>
                <w:lang w:val="hy-AM"/>
              </w:rPr>
              <w:t>≤0</w:t>
            </w:r>
            <w:r w:rsidRPr="00C73CCF">
              <w:rPr>
                <w:rFonts w:ascii="GHEA Grapalat" w:hAnsi="GHEA Grapalat" w:cs="Arial"/>
                <w:i/>
                <w:sz w:val="20"/>
                <w:szCs w:val="20"/>
              </w:rPr>
              <w:t>,3</w:t>
            </w:r>
          </w:p>
          <w:p w:rsidR="00BB28C8" w:rsidRPr="00C73CCF" w:rsidRDefault="00B02BFE" w:rsidP="007358AB">
            <w:pPr>
              <w:widowControl w:val="0"/>
              <w:jc w:val="center"/>
              <w:rPr>
                <w:rFonts w:ascii="GHEA Grapalat" w:hAnsi="GHEA Grapalat"/>
                <w:sz w:val="20"/>
                <w:szCs w:val="20"/>
              </w:rPr>
            </w:pPr>
            <w:r w:rsidRPr="00C73CCF">
              <w:rPr>
                <w:rFonts w:ascii="GHEA Grapalat" w:hAnsi="GHEA Grapalat"/>
                <w:bCs/>
                <w:i/>
                <w:color w:val="000000"/>
                <w:sz w:val="20"/>
                <w:szCs w:val="20"/>
                <w:lang w:val="hy-AM"/>
              </w:rPr>
              <w:t xml:space="preserve">До начало работ Исполнитель обязан предоставить образец из предварительно приготовленной соответственной краски на ЗАО </w:t>
            </w:r>
            <w:r w:rsidRPr="00C73CCF">
              <w:rPr>
                <w:rFonts w:ascii="GHEA Grapalat" w:hAnsi="GHEA Grapalat" w:cs="Arial CYR"/>
                <w:i/>
                <w:sz w:val="20"/>
                <w:szCs w:val="20"/>
                <w:lang w:val="hy-AM"/>
              </w:rPr>
              <w:t>«</w:t>
            </w:r>
            <w:r w:rsidRPr="00C73CCF">
              <w:rPr>
                <w:rFonts w:ascii="GHEA Grapalat" w:hAnsi="GHEA Grapalat"/>
                <w:bCs/>
                <w:i/>
                <w:color w:val="000000"/>
                <w:sz w:val="20"/>
                <w:szCs w:val="20"/>
                <w:lang w:val="hy-AM"/>
              </w:rPr>
              <w:t>ААЭС</w:t>
            </w:r>
            <w:r w:rsidRPr="00C73CCF">
              <w:rPr>
                <w:rFonts w:ascii="GHEA Grapalat" w:hAnsi="GHEA Grapalat" w:cs="Arial CYR"/>
                <w:i/>
                <w:sz w:val="20"/>
                <w:szCs w:val="20"/>
                <w:lang w:val="hy-AM"/>
              </w:rPr>
              <w:t>»</w:t>
            </w:r>
            <w:r w:rsidRPr="00C73CCF">
              <w:rPr>
                <w:rFonts w:ascii="GHEA Grapalat" w:hAnsi="GHEA Grapalat"/>
                <w:bCs/>
                <w:i/>
                <w:color w:val="000000"/>
                <w:sz w:val="20"/>
                <w:szCs w:val="20"/>
                <w:lang w:val="hy-AM"/>
              </w:rPr>
              <w:t xml:space="preserve"> для выполнения анализа в воднохимическом </w:t>
            </w:r>
            <w:r w:rsidRPr="00C73CCF">
              <w:rPr>
                <w:rFonts w:ascii="GHEA Grapalat" w:hAnsi="GHEA Grapalat"/>
                <w:bCs/>
                <w:i/>
                <w:color w:val="000000"/>
                <w:sz w:val="20"/>
                <w:szCs w:val="20"/>
                <w:lang w:val="hy-AM"/>
              </w:rPr>
              <w:lastRenderedPageBreak/>
              <w:t>лаборатории Химического цеха</w:t>
            </w:r>
            <w:r w:rsidRPr="00C73CCF">
              <w:rPr>
                <w:rFonts w:ascii="Cambria Math" w:hAnsi="Cambria Math" w:cs="Cambria Math"/>
                <w:bCs/>
                <w:i/>
                <w:color w:val="000000"/>
                <w:sz w:val="20"/>
                <w:szCs w:val="20"/>
                <w:lang w:val="hy-AM"/>
              </w:rPr>
              <w:t>․</w:t>
            </w:r>
          </w:p>
        </w:tc>
        <w:tc>
          <w:tcPr>
            <w:tcW w:w="1134" w:type="dxa"/>
            <w:vAlign w:val="center"/>
          </w:tcPr>
          <w:p w:rsidR="00BB28C8" w:rsidRPr="00C73CCF" w:rsidRDefault="00C97494" w:rsidP="00C97494">
            <w:pPr>
              <w:widowControl w:val="0"/>
              <w:ind w:left="-437" w:firstLine="533"/>
              <w:jc w:val="center"/>
              <w:rPr>
                <w:rFonts w:ascii="GHEA Grapalat" w:hAnsi="GHEA Grapalat"/>
                <w:sz w:val="20"/>
                <w:szCs w:val="20"/>
              </w:rPr>
            </w:pPr>
            <w:r w:rsidRPr="00C73CCF">
              <w:rPr>
                <w:rFonts w:ascii="GHEA Grapalat" w:hAnsi="GHEA Grapalat"/>
                <w:sz w:val="20"/>
                <w:szCs w:val="20"/>
              </w:rPr>
              <w:lastRenderedPageBreak/>
              <w:t>комплект</w:t>
            </w:r>
          </w:p>
        </w:tc>
        <w:tc>
          <w:tcPr>
            <w:tcW w:w="1276" w:type="dxa"/>
            <w:vAlign w:val="center"/>
          </w:tcPr>
          <w:p w:rsidR="00BB28C8" w:rsidRPr="00C73CCF" w:rsidRDefault="00BB28C8" w:rsidP="007358AB">
            <w:pPr>
              <w:widowControl w:val="0"/>
              <w:ind w:firstLine="567"/>
              <w:jc w:val="center"/>
              <w:rPr>
                <w:rFonts w:ascii="GHEA Grapalat" w:hAnsi="GHEA Grapalat"/>
                <w:sz w:val="20"/>
                <w:szCs w:val="20"/>
              </w:rPr>
            </w:pPr>
          </w:p>
        </w:tc>
        <w:tc>
          <w:tcPr>
            <w:tcW w:w="1275" w:type="dxa"/>
            <w:vAlign w:val="center"/>
          </w:tcPr>
          <w:p w:rsidR="00BB28C8" w:rsidRPr="00C73CCF" w:rsidRDefault="00BB28C8" w:rsidP="007358AB">
            <w:pPr>
              <w:widowControl w:val="0"/>
              <w:ind w:firstLine="567"/>
              <w:jc w:val="center"/>
              <w:rPr>
                <w:rFonts w:ascii="GHEA Grapalat" w:hAnsi="GHEA Grapalat"/>
                <w:sz w:val="20"/>
                <w:szCs w:val="20"/>
              </w:rPr>
            </w:pPr>
          </w:p>
        </w:tc>
        <w:tc>
          <w:tcPr>
            <w:tcW w:w="1134" w:type="dxa"/>
            <w:vAlign w:val="center"/>
          </w:tcPr>
          <w:p w:rsidR="00BB28C8" w:rsidRPr="00C73CCF" w:rsidRDefault="00C73CCF" w:rsidP="00C73CCF">
            <w:pPr>
              <w:widowControl w:val="0"/>
              <w:ind w:firstLine="29"/>
              <w:jc w:val="center"/>
              <w:rPr>
                <w:rFonts w:ascii="GHEA Grapalat" w:hAnsi="GHEA Grapalat"/>
                <w:sz w:val="20"/>
                <w:szCs w:val="20"/>
                <w:lang w:val="en-US"/>
              </w:rPr>
            </w:pPr>
            <w:r w:rsidRPr="00C73CCF">
              <w:rPr>
                <w:rFonts w:ascii="GHEA Grapalat" w:hAnsi="GHEA Grapalat"/>
                <w:sz w:val="20"/>
                <w:szCs w:val="20"/>
                <w:lang w:val="en-US"/>
              </w:rPr>
              <w:t>1</w:t>
            </w:r>
          </w:p>
        </w:tc>
        <w:tc>
          <w:tcPr>
            <w:tcW w:w="1701" w:type="dxa"/>
            <w:vAlign w:val="center"/>
          </w:tcPr>
          <w:p w:rsidR="00BB28C8" w:rsidRPr="00C73CCF" w:rsidRDefault="00C73CCF" w:rsidP="00C73CCF">
            <w:pPr>
              <w:widowControl w:val="0"/>
              <w:ind w:left="-387" w:firstLine="567"/>
              <w:jc w:val="center"/>
              <w:rPr>
                <w:rFonts w:ascii="GHEA Grapalat" w:hAnsi="GHEA Grapalat" w:cs="GHEA Grapalat"/>
                <w:i/>
                <w:color w:val="000000"/>
                <w:sz w:val="20"/>
                <w:szCs w:val="20"/>
                <w:lang w:val="hy-AM"/>
              </w:rPr>
            </w:pPr>
            <w:r w:rsidRPr="00C73CCF">
              <w:rPr>
                <w:rFonts w:ascii="GHEA Grapalat" w:hAnsi="GHEA Grapalat" w:cs="GHEA Grapalat"/>
                <w:i/>
                <w:color w:val="000000"/>
                <w:sz w:val="20"/>
                <w:szCs w:val="20"/>
                <w:lang w:val="hy-AM"/>
              </w:rPr>
              <w:t>Г. Мецамор, ЗАО ААЭК</w:t>
            </w:r>
          </w:p>
        </w:tc>
        <w:tc>
          <w:tcPr>
            <w:tcW w:w="1697" w:type="dxa"/>
            <w:vAlign w:val="center"/>
          </w:tcPr>
          <w:p w:rsidR="00BB28C8" w:rsidRPr="00C73CCF" w:rsidRDefault="00C73CCF" w:rsidP="00C73CCF">
            <w:pPr>
              <w:widowControl w:val="0"/>
              <w:ind w:left="29"/>
              <w:jc w:val="center"/>
              <w:rPr>
                <w:rFonts w:ascii="GHEA Grapalat" w:hAnsi="GHEA Grapalat" w:cs="GHEA Grapalat"/>
                <w:i/>
                <w:color w:val="000000"/>
                <w:sz w:val="20"/>
                <w:szCs w:val="20"/>
                <w:lang w:val="hy-AM"/>
              </w:rPr>
            </w:pPr>
            <w:r w:rsidRPr="00C73CCF">
              <w:rPr>
                <w:rFonts w:ascii="GHEA Grapalat" w:hAnsi="GHEA Grapalat" w:cs="GHEA Grapalat"/>
                <w:i/>
                <w:color w:val="000000"/>
                <w:sz w:val="20"/>
                <w:szCs w:val="20"/>
                <w:lang w:val="hy-AM"/>
              </w:rPr>
              <w:t>Выполнение работ в 2026 году. март÷май, максимум 45 (сорок пять) календарных дней. Срок действия контракта ( передача-прием): до 30 мая 2026 г</w:t>
            </w:r>
          </w:p>
        </w:tc>
      </w:tr>
    </w:tbl>
    <w:p w:rsidR="00BB28C8" w:rsidRDefault="00C73CCF" w:rsidP="00C73CCF">
      <w:pPr>
        <w:widowControl w:val="0"/>
        <w:ind w:firstLine="567"/>
        <w:rPr>
          <w:rStyle w:val="anegp0gi0b9av8jahpyh"/>
          <w:rFonts w:ascii="GHEA Grapalat" w:hAnsi="GHEA Grapalat"/>
          <w:b/>
          <w:lang w:val="en-US"/>
        </w:rPr>
      </w:pPr>
      <w:r w:rsidRPr="00C73CCF">
        <w:rPr>
          <w:rStyle w:val="anegp0gi0b9av8jahpyh"/>
          <w:rFonts w:ascii="GHEA Grapalat" w:hAnsi="GHEA Grapalat"/>
          <w:b/>
        </w:rPr>
        <w:lastRenderedPageBreak/>
        <w:t>Дополнительные</w:t>
      </w:r>
      <w:r w:rsidRPr="00C73CCF">
        <w:rPr>
          <w:rFonts w:ascii="GHEA Grapalat" w:hAnsi="GHEA Grapalat"/>
          <w:b/>
        </w:rPr>
        <w:t xml:space="preserve"> </w:t>
      </w:r>
      <w:r w:rsidRPr="00C73CCF">
        <w:rPr>
          <w:rStyle w:val="anegp0gi0b9av8jahpyh"/>
          <w:rFonts w:ascii="GHEA Grapalat" w:hAnsi="GHEA Grapalat"/>
          <w:b/>
        </w:rPr>
        <w:t>условия</w:t>
      </w:r>
      <w:r>
        <w:rPr>
          <w:rStyle w:val="anegp0gi0b9av8jahpyh"/>
          <w:rFonts w:ascii="GHEA Grapalat" w:hAnsi="GHEA Grapalat"/>
          <w:b/>
          <w:lang w:val="en-US"/>
        </w:rPr>
        <w:t>:</w:t>
      </w:r>
    </w:p>
    <w:p w:rsidR="00C73CCF" w:rsidRPr="00C73CCF" w:rsidRDefault="00C73CCF" w:rsidP="00C73CCF">
      <w:pPr>
        <w:pStyle w:val="aff3"/>
        <w:widowControl w:val="0"/>
        <w:numPr>
          <w:ilvl w:val="0"/>
          <w:numId w:val="40"/>
        </w:numPr>
        <w:rPr>
          <w:rFonts w:ascii="GHEA Grapalat" w:hAnsi="GHEA Grapalat"/>
          <w:bCs/>
          <w:color w:val="000000" w:themeColor="text1"/>
          <w:lang w:val="pt-BR"/>
        </w:rPr>
      </w:pPr>
      <w:r w:rsidRPr="00C73CCF">
        <w:rPr>
          <w:rFonts w:ascii="GHEA Grapalat" w:hAnsi="GHEA Grapalat" w:cs="Cambria"/>
          <w:bCs/>
          <w:color w:val="000000" w:themeColor="text1"/>
          <w:lang w:val="pt-BR"/>
        </w:rPr>
        <w:t>Исполнитель</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по</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завершении</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работ</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должен</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представить</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выполненных</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работ</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приема</w:t>
      </w:r>
      <w:r w:rsidRPr="00C73CCF">
        <w:rPr>
          <w:rFonts w:ascii="GHEA Grapalat" w:hAnsi="GHEA Grapalat"/>
          <w:bCs/>
          <w:color w:val="000000" w:themeColor="text1"/>
          <w:lang w:val="pt-BR"/>
        </w:rPr>
        <w:t>-</w:t>
      </w:r>
      <w:r w:rsidRPr="00C73CCF">
        <w:rPr>
          <w:rFonts w:ascii="GHEA Grapalat" w:hAnsi="GHEA Grapalat" w:cs="Cambria"/>
          <w:bCs/>
          <w:color w:val="000000" w:themeColor="text1"/>
          <w:lang w:val="pt-BR"/>
        </w:rPr>
        <w:t>передачи</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Акт</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Форма</w:t>
      </w:r>
      <w:r w:rsidRPr="00C73CCF">
        <w:rPr>
          <w:rFonts w:ascii="GHEA Grapalat" w:hAnsi="GHEA Grapalat"/>
          <w:bCs/>
          <w:color w:val="000000" w:themeColor="text1"/>
          <w:lang w:val="pt-BR"/>
        </w:rPr>
        <w:t xml:space="preserve"> 2) (</w:t>
      </w:r>
      <w:r w:rsidRPr="00C73CCF">
        <w:rPr>
          <w:rFonts w:ascii="GHEA Grapalat" w:hAnsi="GHEA Grapalat" w:cs="Cambria"/>
          <w:bCs/>
          <w:color w:val="000000" w:themeColor="text1"/>
          <w:lang w:val="pt-BR"/>
        </w:rPr>
        <w:t>Акт</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о</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ремонте</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оборудования</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выполненного</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сторонними</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организациями</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Бланк</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исполнительных</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документов</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ТОиР</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по</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Акту</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о</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ремонт</w:t>
      </w:r>
      <w:r w:rsidRPr="00C73CCF">
        <w:rPr>
          <w:rFonts w:ascii="GHEA Grapalat" w:hAnsi="GHEA Grapalat"/>
          <w:bCs/>
          <w:color w:val="000000" w:themeColor="text1"/>
          <w:lang w:val="pt-BR"/>
        </w:rPr>
        <w:t>e (</w:t>
      </w:r>
      <w:r w:rsidRPr="00C73CCF">
        <w:rPr>
          <w:rFonts w:ascii="GHEA Grapalat" w:hAnsi="GHEA Grapalat" w:cs="Cambria"/>
          <w:bCs/>
          <w:color w:val="000000" w:themeColor="text1"/>
          <w:lang w:val="pt-BR"/>
        </w:rPr>
        <w:t>УД</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АТД</w:t>
      </w:r>
      <w:r w:rsidRPr="00C73CCF">
        <w:rPr>
          <w:rFonts w:ascii="GHEA Grapalat" w:hAnsi="GHEA Grapalat"/>
          <w:bCs/>
          <w:color w:val="000000" w:themeColor="text1"/>
          <w:lang w:val="pt-BR"/>
        </w:rPr>
        <w:t>.09.</w:t>
      </w:r>
      <w:r w:rsidRPr="00C73CCF">
        <w:rPr>
          <w:rFonts w:ascii="GHEA Grapalat" w:hAnsi="GHEA Grapalat" w:cs="Cambria"/>
          <w:bCs/>
          <w:color w:val="000000" w:themeColor="text1"/>
          <w:lang w:val="pt-BR"/>
        </w:rPr>
        <w:t>ОПР</w:t>
      </w:r>
      <w:r w:rsidRPr="00C73CCF">
        <w:rPr>
          <w:rFonts w:ascii="GHEA Grapalat" w:hAnsi="GHEA Grapalat"/>
          <w:bCs/>
          <w:color w:val="000000" w:themeColor="text1"/>
          <w:lang w:val="pt-BR"/>
        </w:rPr>
        <w:t xml:space="preserve">.001 </w:t>
      </w:r>
      <w:r w:rsidRPr="00C73CCF">
        <w:rPr>
          <w:rFonts w:ascii="GHEA Grapalat" w:hAnsi="GHEA Grapalat" w:cs="Cambria"/>
          <w:bCs/>
          <w:color w:val="000000" w:themeColor="text1"/>
          <w:lang w:val="pt-BR"/>
        </w:rPr>
        <w:t>ут</w:t>
      </w:r>
      <w:r w:rsidRPr="00C73CCF">
        <w:rPr>
          <w:rFonts w:ascii="GHEA Grapalat" w:hAnsi="GHEA Grapalat"/>
          <w:bCs/>
          <w:color w:val="000000" w:themeColor="text1"/>
          <w:lang w:val="pt-BR"/>
        </w:rPr>
        <w:t>. 10.02.15</w:t>
      </w:r>
      <w:r w:rsidRPr="00C73CCF">
        <w:rPr>
          <w:rFonts w:ascii="GHEA Grapalat" w:hAnsi="GHEA Grapalat" w:cs="Cambria"/>
          <w:bCs/>
          <w:color w:val="000000" w:themeColor="text1"/>
          <w:lang w:val="pt-BR"/>
        </w:rPr>
        <w:t>г</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пр</w:t>
      </w:r>
      <w:r w:rsidRPr="00C73CCF">
        <w:rPr>
          <w:rFonts w:ascii="GHEA Grapalat" w:hAnsi="GHEA Grapalat"/>
          <w:bCs/>
          <w:color w:val="000000" w:themeColor="text1"/>
          <w:lang w:val="pt-BR"/>
        </w:rPr>
        <w:t xml:space="preserve">. №534 от 23.08.13г) </w:t>
      </w:r>
      <w:r w:rsidRPr="00C73CCF">
        <w:rPr>
          <w:rFonts w:ascii="GHEA Grapalat" w:hAnsi="GHEA Grapalat" w:cs="Cambria"/>
          <w:bCs/>
          <w:color w:val="000000" w:themeColor="text1"/>
          <w:lang w:val="pt-BR"/>
        </w:rPr>
        <w:t>действующей</w:t>
      </w:r>
      <w:r w:rsidRPr="00C73CCF">
        <w:rPr>
          <w:rFonts w:ascii="GHEA Grapalat" w:hAnsi="GHEA Grapalat"/>
          <w:bCs/>
          <w:color w:val="000000" w:themeColor="text1"/>
          <w:lang w:val="pt-BR"/>
        </w:rPr>
        <w:t xml:space="preserve"> в ЗАО ААЭ, </w:t>
      </w:r>
      <w:r w:rsidRPr="00C73CCF">
        <w:rPr>
          <w:rFonts w:ascii="GHEA Grapalat" w:hAnsi="GHEA Grapalat" w:cs="Cambria"/>
          <w:bCs/>
          <w:color w:val="000000" w:themeColor="text1"/>
          <w:lang w:val="pt-BR"/>
        </w:rPr>
        <w:t>документы</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формы</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прилагаются</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и</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предоставить</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один</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год</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гарантии</w:t>
      </w:r>
      <w:r w:rsidRPr="00C73CCF">
        <w:rPr>
          <w:rFonts w:ascii="GHEA Grapalat" w:hAnsi="GHEA Grapalat"/>
          <w:bCs/>
          <w:color w:val="000000" w:themeColor="text1"/>
          <w:lang w:val="pt-BR"/>
        </w:rPr>
        <w:t xml:space="preserve"> (365 </w:t>
      </w:r>
      <w:r w:rsidRPr="00C73CCF">
        <w:rPr>
          <w:rFonts w:ascii="GHEA Grapalat" w:hAnsi="GHEA Grapalat" w:cs="Cambria"/>
          <w:bCs/>
          <w:color w:val="000000" w:themeColor="text1"/>
          <w:lang w:val="pt-BR"/>
        </w:rPr>
        <w:t>календарных</w:t>
      </w:r>
      <w:r w:rsidRPr="00C73CCF">
        <w:rPr>
          <w:rFonts w:ascii="GHEA Grapalat" w:hAnsi="GHEA Grapalat"/>
          <w:bCs/>
          <w:color w:val="000000" w:themeColor="text1"/>
          <w:lang w:val="pt-BR"/>
        </w:rPr>
        <w:t xml:space="preserve"> </w:t>
      </w:r>
      <w:r w:rsidRPr="00C73CCF">
        <w:rPr>
          <w:rFonts w:ascii="GHEA Grapalat" w:hAnsi="GHEA Grapalat" w:cs="Cambria"/>
          <w:bCs/>
          <w:color w:val="000000" w:themeColor="text1"/>
          <w:lang w:val="pt-BR"/>
        </w:rPr>
        <w:t>дней</w:t>
      </w:r>
      <w:r w:rsidRPr="00C73CCF">
        <w:rPr>
          <w:rFonts w:ascii="GHEA Grapalat" w:hAnsi="GHEA Grapalat"/>
          <w:bCs/>
          <w:color w:val="000000" w:themeColor="text1"/>
          <w:lang w:val="pt-BR"/>
        </w:rPr>
        <w:t>):</w:t>
      </w:r>
    </w:p>
    <w:p w:rsidR="00C73CCF" w:rsidRPr="00C73CCF" w:rsidRDefault="00C73CCF" w:rsidP="00C73CCF">
      <w:pPr>
        <w:pStyle w:val="aff3"/>
        <w:widowControl w:val="0"/>
        <w:numPr>
          <w:ilvl w:val="0"/>
          <w:numId w:val="40"/>
        </w:numPr>
        <w:rPr>
          <w:rFonts w:ascii="GHEA Grapalat" w:hAnsi="GHEA Grapalat" w:cs="Cambria"/>
          <w:sz w:val="22"/>
          <w:szCs w:val="22"/>
        </w:rPr>
      </w:pPr>
      <w:r w:rsidRPr="00984581">
        <w:rPr>
          <w:rFonts w:ascii="GHEA Grapalat" w:hAnsi="GHEA Grapalat"/>
          <w:bCs/>
          <w:color w:val="000000" w:themeColor="text1"/>
          <w:lang w:val="pt-BR"/>
        </w:rPr>
        <w:t xml:space="preserve">Срок предоставления участнику подписанного протокола приема-передачи – </w:t>
      </w:r>
      <w:r>
        <w:rPr>
          <w:rFonts w:ascii="GHEA Grapalat" w:hAnsi="GHEA Grapalat"/>
          <w:bCs/>
          <w:color w:val="000000" w:themeColor="text1"/>
        </w:rPr>
        <w:t>2</w:t>
      </w:r>
      <w:r w:rsidRPr="00984581">
        <w:rPr>
          <w:rFonts w:ascii="GHEA Grapalat" w:hAnsi="GHEA Grapalat"/>
          <w:bCs/>
          <w:color w:val="000000" w:themeColor="text1"/>
          <w:lang w:val="pt-BR"/>
        </w:rPr>
        <w:t>0 рабочих дней;</w:t>
      </w:r>
    </w:p>
    <w:p w:rsidR="00C73CCF" w:rsidRPr="00C73CCF" w:rsidRDefault="00C73CCF" w:rsidP="00C73CCF">
      <w:pPr>
        <w:pStyle w:val="aff3"/>
        <w:widowControl w:val="0"/>
        <w:numPr>
          <w:ilvl w:val="0"/>
          <w:numId w:val="40"/>
        </w:numPr>
        <w:rPr>
          <w:rFonts w:ascii="GHEA Grapalat" w:hAnsi="GHEA Grapalat" w:cs="Cambria"/>
          <w:sz w:val="22"/>
          <w:szCs w:val="22"/>
        </w:rPr>
      </w:pPr>
      <w:r w:rsidRPr="00984581">
        <w:rPr>
          <w:rFonts w:ascii="GHEA Grapalat" w:hAnsi="GHEA Grapalat"/>
          <w:bCs/>
          <w:color w:val="000000" w:themeColor="text1"/>
          <w:lang w:val="pt-BR"/>
        </w:rPr>
        <w:t>Исполнитель об</w:t>
      </w:r>
      <w:r w:rsidRPr="00984581">
        <w:rPr>
          <w:rFonts w:ascii="GHEA Grapalat" w:hAnsi="GHEA Grapalat"/>
          <w:bCs/>
          <w:color w:val="000000" w:themeColor="text1"/>
        </w:rPr>
        <w:t>ъ</w:t>
      </w:r>
      <w:r w:rsidRPr="00984581">
        <w:rPr>
          <w:rFonts w:ascii="GHEA Grapalat" w:hAnsi="GHEA Grapalat"/>
          <w:bCs/>
          <w:color w:val="000000" w:themeColor="text1"/>
          <w:lang w:val="pt-BR"/>
        </w:rPr>
        <w:t>язан соблюдать все требования внутриоб</w:t>
      </w:r>
      <w:r w:rsidRPr="00984581">
        <w:rPr>
          <w:rFonts w:ascii="GHEA Grapalat" w:hAnsi="GHEA Grapalat"/>
          <w:bCs/>
          <w:color w:val="000000" w:themeColor="text1"/>
        </w:rPr>
        <w:t>ъ</w:t>
      </w:r>
      <w:r w:rsidRPr="00984581">
        <w:rPr>
          <w:rFonts w:ascii="GHEA Grapalat" w:hAnsi="GHEA Grapalat"/>
          <w:bCs/>
          <w:color w:val="000000" w:themeColor="text1"/>
          <w:lang w:val="pt-BR"/>
        </w:rPr>
        <w:t>ектного и пропускного режима, действующи</w:t>
      </w:r>
      <w:r w:rsidRPr="00984581">
        <w:rPr>
          <w:rFonts w:ascii="GHEA Grapalat" w:hAnsi="GHEA Grapalat"/>
          <w:bCs/>
          <w:color w:val="000000" w:themeColor="text1"/>
        </w:rPr>
        <w:t>х</w:t>
      </w:r>
      <w:r w:rsidRPr="00984581">
        <w:rPr>
          <w:rFonts w:ascii="GHEA Grapalat" w:hAnsi="GHEA Grapalat"/>
          <w:bCs/>
          <w:color w:val="000000" w:themeColor="text1"/>
          <w:lang w:val="pt-BR"/>
        </w:rPr>
        <w:t xml:space="preserve"> на ААЭС</w:t>
      </w:r>
    </w:p>
    <w:p w:rsidR="00C73CCF" w:rsidRPr="00C73CCF" w:rsidRDefault="00C73CCF" w:rsidP="00C73CCF">
      <w:pPr>
        <w:pStyle w:val="aff3"/>
        <w:widowControl w:val="0"/>
        <w:numPr>
          <w:ilvl w:val="0"/>
          <w:numId w:val="40"/>
        </w:numPr>
        <w:rPr>
          <w:bCs/>
          <w:color w:val="000000" w:themeColor="text1"/>
          <w:lang w:val="pt-BR"/>
        </w:rPr>
      </w:pPr>
      <w:r w:rsidRPr="00C73CCF">
        <w:rPr>
          <w:rFonts w:ascii="GHEA Grapalat" w:hAnsi="GHEA Grapalat"/>
          <w:bCs/>
          <w:color w:val="000000" w:themeColor="text1"/>
          <w:lang w:val="pt-BR"/>
        </w:rPr>
        <w:t>Оплата сверхурочной работы сотрудников заказчика по требованию Исполнителя в рамках настоящей процедуры будет оплачена исполнителем на основании дополнительного контракта</w:t>
      </w:r>
      <w:r>
        <w:rPr>
          <w:rFonts w:ascii="Cambria Math" w:hAnsi="Cambria Math"/>
          <w:bCs/>
          <w:color w:val="000000" w:themeColor="text1"/>
          <w:lang w:val="hy-AM"/>
        </w:rPr>
        <w:t>․</w:t>
      </w:r>
    </w:p>
    <w:p w:rsidR="00C73CCF" w:rsidRPr="00C73CCF" w:rsidRDefault="00C73CCF" w:rsidP="00C73CCF">
      <w:pPr>
        <w:pStyle w:val="aff3"/>
        <w:widowControl w:val="0"/>
        <w:numPr>
          <w:ilvl w:val="0"/>
          <w:numId w:val="40"/>
        </w:numPr>
        <w:rPr>
          <w:rFonts w:ascii="GHEA Grapalat" w:hAnsi="GHEA Grapalat"/>
          <w:bCs/>
          <w:color w:val="000000" w:themeColor="text1"/>
          <w:lang w:val="pt-BR"/>
        </w:rPr>
      </w:pPr>
      <w:r w:rsidRPr="00C73CCF">
        <w:rPr>
          <w:rFonts w:ascii="GHEA Grapalat" w:hAnsi="GHEA Grapalat"/>
          <w:bCs/>
          <w:color w:val="000000" w:themeColor="text1"/>
          <w:lang w:val="pt-BR"/>
        </w:rPr>
        <w:t>Исполнитель должен в течение 5 рабочих дней после подписания контракта представить заказчику документы, необходимые для проверки надежности лиц, выполняющих работы на важных с точки зрения безопасности атомной энергии объектах, на основании решения правительства РА № 744 от 09.06.2005 г.</w:t>
      </w:r>
    </w:p>
    <w:p w:rsidR="00C73CCF" w:rsidRPr="00C73CCF" w:rsidRDefault="00C73CCF" w:rsidP="00C73CCF">
      <w:pPr>
        <w:pStyle w:val="aff3"/>
        <w:widowControl w:val="0"/>
        <w:ind w:left="284"/>
        <w:rPr>
          <w:bCs/>
          <w:color w:val="000000" w:themeColor="text1"/>
        </w:rPr>
      </w:pPr>
      <w:r w:rsidRPr="00C73CCF">
        <w:rPr>
          <w:rFonts w:ascii="GHEA Grapalat" w:hAnsi="GHEA Grapalat"/>
          <w:bCs/>
          <w:color w:val="000000" w:themeColor="text1"/>
          <w:lang w:val="pt-BR"/>
        </w:rPr>
        <w:t>Менеджер по контракту</w:t>
      </w:r>
      <w:r w:rsidRPr="00C73CCF">
        <w:rPr>
          <w:rFonts w:ascii="GHEA Grapalat" w:hAnsi="GHEA Grapalat"/>
          <w:bCs/>
          <w:color w:val="000000" w:themeColor="text1"/>
          <w:lang w:val="hy-AM"/>
        </w:rPr>
        <w:t xml:space="preserve"> </w:t>
      </w:r>
      <w:r w:rsidRPr="00C73CCF">
        <w:rPr>
          <w:rFonts w:ascii="GHEA Grapalat" w:hAnsi="GHEA Grapalat"/>
          <w:bCs/>
          <w:color w:val="000000" w:themeColor="text1"/>
        </w:rPr>
        <w:t xml:space="preserve">А. Григорян, тел. 010282960, </w:t>
      </w:r>
      <w:r w:rsidRPr="00C73CCF">
        <w:rPr>
          <w:rFonts w:ascii="GHEA Grapalat" w:hAnsi="GHEA Grapalat"/>
          <w:bCs/>
          <w:color w:val="000000" w:themeColor="text1"/>
          <w:lang w:val="en-US"/>
        </w:rPr>
        <w:t>e</w:t>
      </w:r>
      <w:r w:rsidRPr="00C73CCF">
        <w:rPr>
          <w:rFonts w:ascii="GHEA Grapalat" w:hAnsi="GHEA Grapalat"/>
          <w:bCs/>
          <w:color w:val="000000" w:themeColor="text1"/>
        </w:rPr>
        <w:t>-</w:t>
      </w:r>
      <w:r w:rsidRPr="00C73CCF">
        <w:rPr>
          <w:rFonts w:ascii="GHEA Grapalat" w:hAnsi="GHEA Grapalat"/>
          <w:bCs/>
          <w:color w:val="000000" w:themeColor="text1"/>
          <w:lang w:val="en-US"/>
        </w:rPr>
        <w:t>mail</w:t>
      </w:r>
      <w:r w:rsidRPr="00C73CCF">
        <w:rPr>
          <w:rFonts w:ascii="GHEA Grapalat" w:hAnsi="GHEA Grapalat"/>
          <w:bCs/>
          <w:color w:val="000000" w:themeColor="text1"/>
        </w:rPr>
        <w:t xml:space="preserve"> </w:t>
      </w:r>
      <w:hyperlink r:id="rId15" w:history="1">
        <w:r w:rsidRPr="00595A6E">
          <w:rPr>
            <w:rStyle w:val="a9"/>
            <w:rFonts w:ascii="GHEA Grapalat" w:hAnsi="GHEA Grapalat"/>
            <w:bCs/>
            <w:lang w:val="en-US"/>
          </w:rPr>
          <w:t>ashot</w:t>
        </w:r>
        <w:r w:rsidRPr="00595A6E">
          <w:rPr>
            <w:rStyle w:val="a9"/>
            <w:rFonts w:ascii="GHEA Grapalat" w:hAnsi="GHEA Grapalat"/>
            <w:bCs/>
          </w:rPr>
          <w:t>.</w:t>
        </w:r>
        <w:r w:rsidRPr="00595A6E">
          <w:rPr>
            <w:rStyle w:val="a9"/>
            <w:rFonts w:ascii="GHEA Grapalat" w:hAnsi="GHEA Grapalat"/>
            <w:bCs/>
            <w:lang w:val="en-US"/>
          </w:rPr>
          <w:t>grigoryan</w:t>
        </w:r>
        <w:r w:rsidRPr="00595A6E">
          <w:rPr>
            <w:rStyle w:val="a9"/>
            <w:rFonts w:ascii="GHEA Grapalat" w:hAnsi="GHEA Grapalat"/>
            <w:bCs/>
          </w:rPr>
          <w:t>@</w:t>
        </w:r>
        <w:r w:rsidRPr="00595A6E">
          <w:rPr>
            <w:rStyle w:val="a9"/>
            <w:rFonts w:ascii="GHEA Grapalat" w:hAnsi="GHEA Grapalat"/>
            <w:bCs/>
            <w:lang w:val="en-US"/>
          </w:rPr>
          <w:t>anpp</w:t>
        </w:r>
        <w:r w:rsidRPr="00595A6E">
          <w:rPr>
            <w:rStyle w:val="a9"/>
            <w:rFonts w:ascii="GHEA Grapalat" w:hAnsi="GHEA Grapalat"/>
            <w:bCs/>
          </w:rPr>
          <w:t>.</w:t>
        </w:r>
        <w:r w:rsidRPr="00595A6E">
          <w:rPr>
            <w:rStyle w:val="a9"/>
            <w:rFonts w:ascii="GHEA Grapalat" w:hAnsi="GHEA Grapalat"/>
            <w:bCs/>
            <w:lang w:val="en-US"/>
          </w:rPr>
          <w:t>am</w:t>
        </w:r>
      </w:hyperlink>
      <w:r w:rsidRPr="00C73CCF">
        <w:rPr>
          <w:rFonts w:ascii="GHEA Grapalat" w:hAnsi="GHEA Grapalat"/>
          <w:bCs/>
          <w:color w:val="000000" w:themeColor="text1"/>
        </w:rPr>
        <w:t xml:space="preserve"> </w:t>
      </w:r>
    </w:p>
    <w:p w:rsidR="00C73CCF" w:rsidRDefault="00C73CCF" w:rsidP="00C73CCF">
      <w:pPr>
        <w:widowControl w:val="0"/>
        <w:spacing w:after="160" w:line="360" w:lineRule="auto"/>
        <w:rPr>
          <w:rFonts w:ascii="GHEA Grapalat" w:hAnsi="GHEA Grapalat"/>
        </w:rPr>
      </w:pPr>
    </w:p>
    <w:p w:rsidR="00C73CCF" w:rsidRPr="009F3DC7" w:rsidRDefault="00C73CCF"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C73CCF">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89654F" w:rsidRDefault="00BB28C8" w:rsidP="008965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rsidR="00BB28C8" w:rsidRPr="009F3DC7" w:rsidRDefault="0089654F" w:rsidP="0089654F">
      <w:pPr>
        <w:widowControl w:val="0"/>
        <w:spacing w:after="160" w:line="360" w:lineRule="auto"/>
        <w:rPr>
          <w:rFonts w:ascii="GHEA Grapalat" w:hAnsi="GHEA Grapalat"/>
        </w:rPr>
      </w:pPr>
      <w:r>
        <w:rPr>
          <w:rFonts w:ascii="GHEA Grapalat" w:hAnsi="GHEA Grapalat"/>
          <w:lang w:val="en-US"/>
        </w:rPr>
        <w:t xml:space="preserve">                                                                                                                                                     </w:t>
      </w:r>
      <w:r w:rsidR="00BB28C8" w:rsidRPr="009F3DC7">
        <w:rPr>
          <w:rFonts w:ascii="GHEA Grapalat" w:hAnsi="GHEA Grapalat"/>
        </w:rPr>
        <w:t>драмов РА</w:t>
      </w:r>
    </w:p>
    <w:tbl>
      <w:tblPr>
        <w:tblpPr w:leftFromText="180" w:rightFromText="180" w:vertAnchor="text" w:tblpXSpec="center" w:tblpY="1"/>
        <w:tblOverlap w:val="never"/>
        <w:tblW w:w="13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93"/>
        <w:gridCol w:w="1843"/>
        <w:gridCol w:w="457"/>
        <w:gridCol w:w="1244"/>
        <w:gridCol w:w="709"/>
        <w:gridCol w:w="709"/>
        <w:gridCol w:w="708"/>
        <w:gridCol w:w="426"/>
        <w:gridCol w:w="425"/>
        <w:gridCol w:w="709"/>
        <w:gridCol w:w="567"/>
        <w:gridCol w:w="567"/>
        <w:gridCol w:w="682"/>
        <w:gridCol w:w="709"/>
        <w:gridCol w:w="1169"/>
      </w:tblGrid>
      <w:tr w:rsidR="00BB28C8" w:rsidRPr="00D25446" w:rsidTr="0089654F">
        <w:trPr>
          <w:trHeight w:val="326"/>
        </w:trPr>
        <w:tc>
          <w:tcPr>
            <w:tcW w:w="13759" w:type="dxa"/>
            <w:gridSpan w:val="16"/>
            <w:vAlign w:val="center"/>
          </w:tcPr>
          <w:p w:rsidR="00BB28C8" w:rsidRPr="00D25446" w:rsidRDefault="00BB28C8" w:rsidP="0089654F">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89654F">
        <w:trPr>
          <w:trHeight w:val="1767"/>
        </w:trPr>
        <w:tc>
          <w:tcPr>
            <w:tcW w:w="1242" w:type="dxa"/>
            <w:vAlign w:val="center"/>
          </w:tcPr>
          <w:p w:rsidR="00BB28C8" w:rsidRPr="00D25446" w:rsidRDefault="00BB28C8" w:rsidP="0089654F">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93" w:type="dxa"/>
            <w:vAlign w:val="center"/>
          </w:tcPr>
          <w:p w:rsidR="00BB28C8" w:rsidRPr="00D25446" w:rsidRDefault="00BB28C8" w:rsidP="0089654F">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BB28C8" w:rsidRPr="00D25446" w:rsidRDefault="00BB28C8" w:rsidP="0089654F">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081" w:type="dxa"/>
            <w:gridSpan w:val="13"/>
            <w:vAlign w:val="center"/>
          </w:tcPr>
          <w:p w:rsidR="00BB28C8" w:rsidRPr="00562671" w:rsidRDefault="00BB28C8" w:rsidP="0089654F">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sidR="0089654F">
              <w:rPr>
                <w:rFonts w:ascii="GHEA Grapalat" w:hAnsi="GHEA Grapalat"/>
                <w:sz w:val="16"/>
                <w:szCs w:val="16"/>
              </w:rPr>
              <w:t>едусматривается произвести в 20</w:t>
            </w:r>
            <w:r w:rsidR="0089654F" w:rsidRPr="0089654F">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11"/>
              <w:t>**</w:t>
            </w:r>
          </w:p>
        </w:tc>
      </w:tr>
      <w:tr w:rsidR="0089654F" w:rsidRPr="00D25446" w:rsidTr="0089654F">
        <w:trPr>
          <w:trHeight w:val="1096"/>
        </w:trPr>
        <w:tc>
          <w:tcPr>
            <w:tcW w:w="1242" w:type="dxa"/>
            <w:vAlign w:val="center"/>
          </w:tcPr>
          <w:p w:rsidR="00BB28C8" w:rsidRPr="00D25446" w:rsidRDefault="00BB28C8" w:rsidP="0089654F">
            <w:pPr>
              <w:widowControl w:val="0"/>
              <w:spacing w:after="120"/>
              <w:ind w:left="-43"/>
              <w:jc w:val="center"/>
              <w:rPr>
                <w:rFonts w:ascii="GHEA Grapalat" w:hAnsi="GHEA Grapalat"/>
                <w:sz w:val="16"/>
                <w:szCs w:val="16"/>
              </w:rPr>
            </w:pPr>
          </w:p>
        </w:tc>
        <w:tc>
          <w:tcPr>
            <w:tcW w:w="1593" w:type="dxa"/>
            <w:vAlign w:val="center"/>
          </w:tcPr>
          <w:p w:rsidR="00BB28C8" w:rsidRPr="00D25446" w:rsidRDefault="00BB28C8" w:rsidP="0089654F">
            <w:pPr>
              <w:widowControl w:val="0"/>
              <w:spacing w:after="120"/>
              <w:ind w:left="-43"/>
              <w:jc w:val="center"/>
              <w:rPr>
                <w:rFonts w:ascii="GHEA Grapalat" w:hAnsi="GHEA Grapalat"/>
                <w:sz w:val="16"/>
                <w:szCs w:val="16"/>
              </w:rPr>
            </w:pPr>
          </w:p>
        </w:tc>
        <w:tc>
          <w:tcPr>
            <w:tcW w:w="1843" w:type="dxa"/>
            <w:vAlign w:val="center"/>
          </w:tcPr>
          <w:p w:rsidR="00BB28C8" w:rsidRPr="00D25446" w:rsidRDefault="00BB28C8" w:rsidP="0089654F">
            <w:pPr>
              <w:widowControl w:val="0"/>
              <w:spacing w:after="120"/>
              <w:ind w:left="-43"/>
              <w:jc w:val="center"/>
              <w:rPr>
                <w:rFonts w:ascii="GHEA Grapalat" w:hAnsi="GHEA Grapalat"/>
                <w:sz w:val="16"/>
                <w:szCs w:val="16"/>
              </w:rPr>
            </w:pPr>
          </w:p>
        </w:tc>
        <w:tc>
          <w:tcPr>
            <w:tcW w:w="457"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1244" w:type="dxa"/>
            <w:vAlign w:val="center"/>
          </w:tcPr>
          <w:p w:rsidR="00BB28C8" w:rsidRPr="00D25446" w:rsidRDefault="00BB28C8" w:rsidP="0089654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709"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709" w:type="dxa"/>
            <w:vAlign w:val="center"/>
          </w:tcPr>
          <w:p w:rsidR="00BB28C8" w:rsidRPr="00D25446" w:rsidRDefault="00BB28C8" w:rsidP="0089654F">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708"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426"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25"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709"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67"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82"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9" w:type="dxa"/>
            <w:vAlign w:val="center"/>
          </w:tcPr>
          <w:p w:rsidR="00BB28C8" w:rsidRPr="00D25446" w:rsidRDefault="00BB28C8" w:rsidP="0089654F">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169" w:type="dxa"/>
            <w:vAlign w:val="center"/>
          </w:tcPr>
          <w:p w:rsidR="00BB28C8" w:rsidRPr="00D25446" w:rsidRDefault="00BB28C8" w:rsidP="0089654F">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89654F" w:rsidRPr="00D25446" w:rsidTr="0089654F">
        <w:trPr>
          <w:trHeight w:val="1096"/>
        </w:trPr>
        <w:tc>
          <w:tcPr>
            <w:tcW w:w="1242" w:type="dxa"/>
            <w:vAlign w:val="center"/>
          </w:tcPr>
          <w:p w:rsidR="00BB28C8" w:rsidRPr="0089654F" w:rsidRDefault="0089654F" w:rsidP="0089654F">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593" w:type="dxa"/>
            <w:vAlign w:val="center"/>
          </w:tcPr>
          <w:p w:rsidR="00BB28C8" w:rsidRPr="00D25446" w:rsidRDefault="0089654F" w:rsidP="0089654F">
            <w:pPr>
              <w:widowControl w:val="0"/>
              <w:spacing w:after="120"/>
              <w:ind w:left="-43"/>
              <w:jc w:val="center"/>
              <w:rPr>
                <w:rFonts w:ascii="GHEA Grapalat" w:hAnsi="GHEA Grapalat"/>
                <w:sz w:val="16"/>
                <w:szCs w:val="16"/>
              </w:rPr>
            </w:pPr>
            <w:r>
              <w:rPr>
                <w:rFonts w:ascii="GHEA Grapalat" w:hAnsi="GHEA Grapalat"/>
                <w:i/>
                <w:sz w:val="20"/>
                <w:szCs w:val="20"/>
                <w:lang w:val="hy-AM"/>
              </w:rPr>
              <w:t>45441160</w:t>
            </w:r>
          </w:p>
        </w:tc>
        <w:tc>
          <w:tcPr>
            <w:tcW w:w="1843" w:type="dxa"/>
            <w:vAlign w:val="center"/>
          </w:tcPr>
          <w:p w:rsidR="0089654F" w:rsidRDefault="0089654F" w:rsidP="0089654F">
            <w:pPr>
              <w:rPr>
                <w:rFonts w:ascii="GHEA Grapalat" w:hAnsi="GHEA Grapalat" w:cs="GHEA Grapalat"/>
                <w:i/>
                <w:color w:val="000000"/>
                <w:sz w:val="20"/>
                <w:szCs w:val="20"/>
                <w:lang w:val="hy-AM"/>
              </w:rPr>
            </w:pPr>
            <w:r w:rsidRPr="00982987">
              <w:rPr>
                <w:rFonts w:ascii="GHEA Grapalat" w:hAnsi="GHEA Grapalat" w:cs="GHEA Grapalat"/>
                <w:i/>
                <w:color w:val="000000"/>
                <w:sz w:val="20"/>
                <w:szCs w:val="20"/>
                <w:lang w:val="hy-AM"/>
              </w:rPr>
              <w:t>Капитал</w:t>
            </w:r>
            <w:r w:rsidRPr="0075101C">
              <w:rPr>
                <w:rFonts w:ascii="GHEA Grapalat" w:hAnsi="GHEA Grapalat" w:cs="GHEA Grapalat"/>
                <w:i/>
                <w:color w:val="000000"/>
                <w:sz w:val="20"/>
                <w:szCs w:val="20"/>
                <w:lang w:val="hy-AM"/>
              </w:rPr>
              <w:t xml:space="preserve">ьный </w:t>
            </w:r>
            <w:r w:rsidRPr="0016179A">
              <w:rPr>
                <w:rFonts w:ascii="GHEA Grapalat" w:hAnsi="GHEA Grapalat" w:cs="GHEA Grapalat"/>
                <w:i/>
                <w:color w:val="000000"/>
                <w:sz w:val="20"/>
                <w:szCs w:val="20"/>
                <w:lang w:val="hy-AM"/>
              </w:rPr>
              <w:t xml:space="preserve">ремонт антикоррозионного защитного </w:t>
            </w:r>
          </w:p>
          <w:p w:rsidR="00BB28C8" w:rsidRPr="00D25446" w:rsidRDefault="0089654F" w:rsidP="0089654F">
            <w:pPr>
              <w:widowControl w:val="0"/>
              <w:spacing w:after="120"/>
              <w:ind w:left="-43"/>
              <w:jc w:val="center"/>
              <w:rPr>
                <w:rFonts w:ascii="GHEA Grapalat" w:hAnsi="GHEA Grapalat"/>
                <w:sz w:val="16"/>
                <w:szCs w:val="16"/>
              </w:rPr>
            </w:pPr>
            <w:r w:rsidRPr="0016179A">
              <w:rPr>
                <w:rFonts w:ascii="GHEA Grapalat" w:hAnsi="GHEA Grapalat" w:cs="GHEA Grapalat"/>
                <w:i/>
                <w:color w:val="000000"/>
                <w:sz w:val="20"/>
                <w:szCs w:val="20"/>
                <w:lang w:val="hy-AM"/>
              </w:rPr>
              <w:t>слоя внутренних поверхностей ионообменных фильтров</w:t>
            </w:r>
            <w:r w:rsidRPr="0016179A">
              <w:rPr>
                <w:rFonts w:ascii="GHEA Grapalat" w:hAnsi="GHEA Grapalat" w:cs="Arial CYR"/>
                <w:i/>
                <w:sz w:val="20"/>
                <w:szCs w:val="20"/>
                <w:lang w:val="hy-AM"/>
              </w:rPr>
              <w:t xml:space="preserve"> КФ-</w:t>
            </w:r>
            <w:r>
              <w:rPr>
                <w:rFonts w:ascii="GHEA Grapalat" w:hAnsi="GHEA Grapalat" w:cs="Arial CYR"/>
                <w:i/>
                <w:sz w:val="20"/>
                <w:szCs w:val="20"/>
              </w:rPr>
              <w:t xml:space="preserve">ФСД </w:t>
            </w:r>
            <w:r w:rsidRPr="00ED19E8">
              <w:rPr>
                <w:rFonts w:ascii="GHEA Grapalat" w:hAnsi="GHEA Grapalat"/>
                <w:i/>
                <w:sz w:val="20"/>
                <w:szCs w:val="20"/>
                <w:lang w:val="hy-AM"/>
              </w:rPr>
              <w:t>II</w:t>
            </w:r>
            <w:r>
              <w:rPr>
                <w:rFonts w:ascii="GHEA Grapalat" w:hAnsi="GHEA Grapalat"/>
                <w:i/>
                <w:sz w:val="20"/>
                <w:szCs w:val="20"/>
              </w:rPr>
              <w:t xml:space="preserve"> нитка</w:t>
            </w:r>
            <w:r>
              <w:rPr>
                <w:rFonts w:ascii="GHEA Grapalat" w:hAnsi="GHEA Grapalat"/>
                <w:i/>
                <w:sz w:val="20"/>
                <w:szCs w:val="20"/>
                <w:lang w:val="hy-AM"/>
              </w:rPr>
              <w:t>,</w:t>
            </w:r>
            <w:r w:rsidRPr="0016179A">
              <w:rPr>
                <w:rFonts w:ascii="GHEA Grapalat" w:hAnsi="GHEA Grapalat" w:cs="Arial CYR"/>
                <w:i/>
                <w:sz w:val="20"/>
                <w:szCs w:val="20"/>
                <w:lang w:val="hy-AM"/>
              </w:rPr>
              <w:t xml:space="preserve"> </w:t>
            </w:r>
            <w:r>
              <w:rPr>
                <w:rFonts w:ascii="GHEA Grapalat" w:hAnsi="GHEA Grapalat" w:cs="Arial CYR"/>
                <w:i/>
                <w:sz w:val="20"/>
                <w:szCs w:val="20"/>
              </w:rPr>
              <w:t>А</w:t>
            </w:r>
            <w:r w:rsidRPr="0016179A">
              <w:rPr>
                <w:rFonts w:ascii="GHEA Grapalat" w:hAnsi="GHEA Grapalat" w:cs="Arial CYR"/>
                <w:i/>
                <w:sz w:val="20"/>
                <w:szCs w:val="20"/>
                <w:lang w:val="hy-AM"/>
              </w:rPr>
              <w:t>Ф-</w:t>
            </w:r>
            <w:r>
              <w:rPr>
                <w:rFonts w:ascii="GHEA Grapalat" w:hAnsi="GHEA Grapalat" w:cs="Arial CYR"/>
                <w:i/>
                <w:sz w:val="20"/>
                <w:szCs w:val="20"/>
              </w:rPr>
              <w:t xml:space="preserve">ФСД </w:t>
            </w:r>
            <w:r w:rsidRPr="00ED19E8">
              <w:rPr>
                <w:rFonts w:ascii="GHEA Grapalat" w:hAnsi="GHEA Grapalat"/>
                <w:i/>
                <w:sz w:val="20"/>
                <w:szCs w:val="20"/>
                <w:lang w:val="hy-AM"/>
              </w:rPr>
              <w:t>II</w:t>
            </w:r>
            <w:r w:rsidRPr="0016179A">
              <w:rPr>
                <w:rFonts w:ascii="GHEA Grapalat" w:hAnsi="GHEA Grapalat" w:cs="Arial CYR"/>
                <w:i/>
                <w:sz w:val="20"/>
                <w:szCs w:val="20"/>
                <w:lang w:val="hy-AM"/>
              </w:rPr>
              <w:t xml:space="preserve"> </w:t>
            </w:r>
            <w:r>
              <w:rPr>
                <w:rFonts w:ascii="GHEA Grapalat" w:hAnsi="GHEA Grapalat" w:cs="Arial CYR"/>
                <w:i/>
                <w:sz w:val="20"/>
                <w:szCs w:val="20"/>
              </w:rPr>
              <w:t>нитка и бака хранения техни</w:t>
            </w:r>
            <w:r w:rsidRPr="0016179A">
              <w:rPr>
                <w:rFonts w:ascii="GHEA Grapalat" w:hAnsi="GHEA Grapalat" w:cs="Arial CYR"/>
                <w:i/>
                <w:sz w:val="20"/>
                <w:szCs w:val="20"/>
                <w:lang w:val="hy-AM"/>
              </w:rPr>
              <w:t>ч</w:t>
            </w:r>
            <w:r>
              <w:rPr>
                <w:rFonts w:ascii="GHEA Grapalat" w:hAnsi="GHEA Grapalat" w:cs="Arial CYR"/>
                <w:i/>
                <w:sz w:val="20"/>
                <w:szCs w:val="20"/>
              </w:rPr>
              <w:t>еско</w:t>
            </w:r>
            <w:r w:rsidRPr="0016179A">
              <w:rPr>
                <w:rFonts w:ascii="GHEA Grapalat" w:hAnsi="GHEA Grapalat" w:cs="Arial CYR"/>
                <w:i/>
                <w:sz w:val="20"/>
                <w:szCs w:val="20"/>
                <w:lang w:val="hy-AM"/>
              </w:rPr>
              <w:t>й</w:t>
            </w:r>
            <w:r>
              <w:rPr>
                <w:rFonts w:ascii="GHEA Grapalat" w:hAnsi="GHEA Grapalat" w:cs="Arial CYR"/>
                <w:i/>
                <w:sz w:val="20"/>
                <w:szCs w:val="20"/>
              </w:rPr>
              <w:t xml:space="preserve"> в</w:t>
            </w:r>
            <w:r w:rsidRPr="00352596">
              <w:rPr>
                <w:rFonts w:ascii="GHEA Grapalat" w:hAnsi="GHEA Grapalat" w:cs="Arial CYR"/>
                <w:i/>
                <w:sz w:val="20"/>
                <w:szCs w:val="20"/>
              </w:rPr>
              <w:t>од</w:t>
            </w:r>
            <w:r w:rsidRPr="00352596">
              <w:rPr>
                <w:rFonts w:ascii="GHEA Grapalat" w:hAnsi="GHEA Grapalat" w:cs="Arial"/>
                <w:i/>
                <w:sz w:val="20"/>
                <w:szCs w:val="20"/>
              </w:rPr>
              <w:t xml:space="preserve">ы </w:t>
            </w:r>
            <w:r>
              <w:rPr>
                <w:rFonts w:ascii="GHEA Grapalat" w:hAnsi="GHEA Grapalat" w:cs="Arial CYR"/>
                <w:i/>
                <w:sz w:val="20"/>
                <w:szCs w:val="20"/>
              </w:rPr>
              <w:t xml:space="preserve">БОВ-2 </w:t>
            </w:r>
            <w:r w:rsidRPr="0016179A">
              <w:rPr>
                <w:rFonts w:ascii="GHEA Grapalat" w:hAnsi="GHEA Grapalat" w:cs="Arial CYR"/>
                <w:i/>
                <w:sz w:val="20"/>
                <w:szCs w:val="20"/>
                <w:lang w:val="hy-AM"/>
              </w:rPr>
              <w:t xml:space="preserve">химического цеха </w:t>
            </w:r>
            <w:r w:rsidRPr="0016179A">
              <w:rPr>
                <w:rFonts w:ascii="GHEA Grapalat" w:hAnsi="GHEA Grapalat" w:cs="GHEA Grapalat"/>
                <w:i/>
                <w:color w:val="000000"/>
                <w:sz w:val="20"/>
                <w:szCs w:val="20"/>
                <w:lang w:val="hy-AM"/>
              </w:rPr>
              <w:t xml:space="preserve">ЗАО </w:t>
            </w:r>
            <w:r w:rsidRPr="0016179A">
              <w:rPr>
                <w:rFonts w:ascii="GHEA Grapalat" w:hAnsi="GHEA Grapalat" w:cs="Arial CYR"/>
                <w:i/>
                <w:sz w:val="20"/>
                <w:szCs w:val="20"/>
                <w:lang w:val="hy-AM"/>
              </w:rPr>
              <w:t>«</w:t>
            </w:r>
            <w:r w:rsidRPr="0016179A">
              <w:rPr>
                <w:rFonts w:ascii="GHEA Grapalat" w:hAnsi="GHEA Grapalat" w:cs="GHEA Grapalat"/>
                <w:i/>
                <w:color w:val="000000"/>
                <w:sz w:val="20"/>
                <w:szCs w:val="20"/>
                <w:lang w:val="hy-AM"/>
              </w:rPr>
              <w:t xml:space="preserve">ААЭК </w:t>
            </w:r>
            <w:r w:rsidRPr="0016179A">
              <w:rPr>
                <w:rFonts w:ascii="GHEA Grapalat" w:hAnsi="GHEA Grapalat" w:cs="Arial CYR"/>
                <w:i/>
                <w:sz w:val="20"/>
                <w:szCs w:val="20"/>
                <w:lang w:val="hy-AM"/>
              </w:rPr>
              <w:t>»</w:t>
            </w:r>
          </w:p>
        </w:tc>
        <w:tc>
          <w:tcPr>
            <w:tcW w:w="457" w:type="dxa"/>
            <w:vAlign w:val="center"/>
          </w:tcPr>
          <w:p w:rsidR="00BB28C8" w:rsidRPr="00D25446" w:rsidRDefault="00BB28C8" w:rsidP="0089654F">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1244" w:type="dxa"/>
            <w:vAlign w:val="center"/>
          </w:tcPr>
          <w:p w:rsidR="00BB28C8" w:rsidRPr="00D25446" w:rsidRDefault="00BB28C8" w:rsidP="0089654F">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9" w:type="dxa"/>
            <w:vAlign w:val="center"/>
          </w:tcPr>
          <w:p w:rsidR="00BB28C8" w:rsidRPr="00D25446" w:rsidRDefault="0089654F" w:rsidP="0089654F">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00BB28C8" w:rsidRPr="00D25446">
              <w:rPr>
                <w:rFonts w:ascii="GHEA Grapalat" w:hAnsi="GHEA Grapalat"/>
                <w:sz w:val="16"/>
                <w:szCs w:val="16"/>
              </w:rPr>
              <w:t xml:space="preserve"> %</w:t>
            </w:r>
          </w:p>
        </w:tc>
        <w:tc>
          <w:tcPr>
            <w:tcW w:w="709" w:type="dxa"/>
            <w:vAlign w:val="center"/>
          </w:tcPr>
          <w:p w:rsidR="00BB28C8" w:rsidRPr="00D25446" w:rsidRDefault="0089654F" w:rsidP="0089654F">
            <w:pPr>
              <w:widowControl w:val="0"/>
              <w:spacing w:after="120"/>
              <w:ind w:left="-43"/>
              <w:rPr>
                <w:rFonts w:ascii="GHEA Grapalat" w:hAnsi="GHEA Grapalat" w:cs="Arial"/>
                <w:sz w:val="16"/>
                <w:szCs w:val="16"/>
              </w:rPr>
            </w:pPr>
            <w:r>
              <w:rPr>
                <w:rFonts w:ascii="GHEA Grapalat" w:hAnsi="GHEA Grapalat"/>
                <w:sz w:val="16"/>
                <w:szCs w:val="16"/>
                <w:lang w:val="en-US"/>
              </w:rPr>
              <w:t>100</w:t>
            </w:r>
            <w:r w:rsidR="00BB28C8" w:rsidRPr="00D25446">
              <w:rPr>
                <w:rFonts w:ascii="GHEA Grapalat" w:hAnsi="GHEA Grapalat"/>
                <w:sz w:val="16"/>
                <w:szCs w:val="16"/>
              </w:rPr>
              <w:t xml:space="preserve"> %</w:t>
            </w:r>
          </w:p>
        </w:tc>
        <w:tc>
          <w:tcPr>
            <w:tcW w:w="708" w:type="dxa"/>
            <w:vAlign w:val="center"/>
          </w:tcPr>
          <w:p w:rsidR="00BB28C8" w:rsidRPr="00D25446" w:rsidRDefault="0089654F" w:rsidP="0089654F">
            <w:pPr>
              <w:widowControl w:val="0"/>
              <w:spacing w:after="120"/>
              <w:ind w:left="-43"/>
              <w:rPr>
                <w:rFonts w:ascii="GHEA Grapalat" w:hAnsi="GHEA Grapalat" w:cs="Arial"/>
                <w:sz w:val="16"/>
                <w:szCs w:val="16"/>
              </w:rPr>
            </w:pPr>
            <w:r>
              <w:rPr>
                <w:rFonts w:ascii="GHEA Grapalat" w:hAnsi="GHEA Grapalat"/>
                <w:sz w:val="16"/>
                <w:szCs w:val="16"/>
                <w:lang w:val="en-US"/>
              </w:rPr>
              <w:t>100</w:t>
            </w:r>
            <w:r w:rsidR="00BB28C8" w:rsidRPr="00D25446">
              <w:rPr>
                <w:rFonts w:ascii="GHEA Grapalat" w:hAnsi="GHEA Grapalat"/>
                <w:sz w:val="16"/>
                <w:szCs w:val="16"/>
              </w:rPr>
              <w:t xml:space="preserve"> %</w:t>
            </w:r>
          </w:p>
        </w:tc>
        <w:tc>
          <w:tcPr>
            <w:tcW w:w="426"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25"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82"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89654F">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169" w:type="dxa"/>
            <w:vAlign w:val="center"/>
          </w:tcPr>
          <w:p w:rsidR="00BB28C8" w:rsidRPr="00D25446" w:rsidRDefault="0089654F" w:rsidP="0089654F">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BB28C8" w:rsidRPr="00D25446">
              <w:rPr>
                <w:rFonts w:ascii="GHEA Grapalat" w:hAnsi="GHEA Grapalat"/>
                <w:sz w:val="16"/>
                <w:szCs w:val="16"/>
              </w:rPr>
              <w:t>%</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B02BFE">
          <w:footnotePr>
            <w:pos w:val="beneathText"/>
          </w:footnotePr>
          <w:pgSz w:w="16840" w:h="11907" w:orient="landscape" w:code="9"/>
          <w:pgMar w:top="284" w:right="295" w:bottom="851" w:left="289"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lastRenderedPageBreak/>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6"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FC44B8" w:rsidRPr="00B138F3" w:rsidRDefault="00FC44B8" w:rsidP="006E7D3E">
      <w:pPr>
        <w:rPr>
          <w:rFonts w:ascii="GHEA Grapalat" w:hAnsi="GHEA Grapalat"/>
          <w:i/>
        </w:rPr>
      </w:pPr>
    </w:p>
    <w:sectPr w:rsidR="00FC44B8" w:rsidRPr="00B138F3" w:rsidSect="00B02BFE">
      <w:footnotePr>
        <w:pos w:val="beneathText"/>
      </w:footnotePr>
      <w:pgSz w:w="16840" w:h="11907" w:orient="landscape" w:code="9"/>
      <w:pgMar w:top="1418" w:right="295" w:bottom="851" w:left="28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FF5" w:rsidRDefault="00FF0FF5">
      <w:r>
        <w:separator/>
      </w:r>
    </w:p>
  </w:endnote>
  <w:endnote w:type="continuationSeparator" w:id="0">
    <w:p w:rsidR="00FF0FF5" w:rsidRDefault="00FF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103616"/>
      <w:docPartObj>
        <w:docPartGallery w:val="Page Numbers (Bottom of Page)"/>
        <w:docPartUnique/>
      </w:docPartObj>
    </w:sdtPr>
    <w:sdtEndPr>
      <w:rPr>
        <w:rFonts w:ascii="GHEA Grapalat" w:hAnsi="GHEA Grapalat"/>
        <w:sz w:val="24"/>
        <w:szCs w:val="24"/>
      </w:rPr>
    </w:sdtEndPr>
    <w:sdtContent>
      <w:p w:rsidR="00C97494" w:rsidRPr="003E450C" w:rsidRDefault="00C9749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400FD">
          <w:rPr>
            <w:rFonts w:ascii="GHEA Grapalat" w:hAnsi="GHEA Grapalat"/>
            <w:noProof/>
            <w:sz w:val="24"/>
            <w:szCs w:val="24"/>
          </w:rPr>
          <w:t>26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FF5" w:rsidRDefault="00FF0FF5">
      <w:r>
        <w:separator/>
      </w:r>
    </w:p>
  </w:footnote>
  <w:footnote w:type="continuationSeparator" w:id="0">
    <w:p w:rsidR="00FF0FF5" w:rsidRDefault="00FF0FF5">
      <w:r>
        <w:continuationSeparator/>
      </w:r>
    </w:p>
  </w:footnote>
  <w:footnote w:id="1">
    <w:p w:rsidR="00C97494" w:rsidRPr="00D4581D" w:rsidRDefault="00C97494">
      <w:pPr>
        <w:pStyle w:val="af2"/>
        <w:rPr>
          <w:rFonts w:asciiTheme="minorHAnsi" w:hAnsiTheme="minorHAnsi"/>
        </w:rPr>
      </w:pPr>
    </w:p>
  </w:footnote>
  <w:footnote w:id="2">
    <w:p w:rsidR="00C97494" w:rsidRDefault="00C97494" w:rsidP="006B3E56">
      <w:pPr>
        <w:jc w:val="both"/>
      </w:pPr>
    </w:p>
    <w:p w:rsidR="00C97494" w:rsidRPr="00A006D6" w:rsidRDefault="00C9749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7494" w:rsidRPr="00A006D6" w:rsidRDefault="00C9749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97494" w:rsidRPr="00A006D6" w:rsidRDefault="00C9749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7494" w:rsidRPr="00A006D6" w:rsidRDefault="00C97494" w:rsidP="006B3E56">
      <w:pPr>
        <w:pStyle w:val="af2"/>
        <w:rPr>
          <w:rFonts w:asciiTheme="minorHAnsi" w:hAnsiTheme="minorHAnsi"/>
          <w:i/>
          <w:lang w:val="af-ZA"/>
        </w:rPr>
      </w:pPr>
    </w:p>
  </w:footnote>
  <w:footnote w:id="3">
    <w:p w:rsidR="00C97494" w:rsidRPr="00D3436F" w:rsidRDefault="00C974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7494" w:rsidRPr="00D3436F" w:rsidRDefault="00C97494">
      <w:pPr>
        <w:pStyle w:val="af2"/>
        <w:rPr>
          <w:lang w:val="es-ES"/>
        </w:rPr>
      </w:pPr>
    </w:p>
  </w:footnote>
  <w:footnote w:id="4">
    <w:p w:rsidR="00C97494" w:rsidRPr="008842CE" w:rsidRDefault="00C97494" w:rsidP="003D2FE2">
      <w:pPr>
        <w:pStyle w:val="af2"/>
        <w:jc w:val="both"/>
      </w:pPr>
    </w:p>
  </w:footnote>
  <w:footnote w:id="5">
    <w:p w:rsidR="00C97494" w:rsidRPr="008842CE" w:rsidRDefault="00C97494" w:rsidP="000A214C">
      <w:pPr>
        <w:pStyle w:val="af2"/>
        <w:jc w:val="both"/>
      </w:pPr>
    </w:p>
  </w:footnote>
  <w:footnote w:id="6">
    <w:p w:rsidR="00C97494" w:rsidRPr="00124BE9" w:rsidRDefault="00C97494"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97494" w:rsidRPr="00124BE9" w:rsidRDefault="00C97494"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C97494" w:rsidRPr="00124BE9" w:rsidRDefault="00C97494" w:rsidP="00B02BFE">
      <w:pPr>
        <w:pStyle w:val="af2"/>
        <w:widowControl w:val="0"/>
        <w:jc w:val="both"/>
        <w:rPr>
          <w:rFonts w:ascii="GHEA Grapalat" w:hAnsi="GHEA Grapalat"/>
          <w:lang w:val="hy-AM"/>
        </w:rPr>
      </w:pPr>
      <w:r>
        <w:rPr>
          <w:rStyle w:val="af6"/>
        </w:rPr>
        <w:t>5</w:t>
      </w:r>
      <w:r w:rsidRPr="00124BE9">
        <w:rPr>
          <w:rFonts w:ascii="GHEA Grapalat" w:hAnsi="GHEA Grapalat"/>
        </w:rPr>
        <w:t xml:space="preserve"> </w:t>
      </w:r>
    </w:p>
  </w:footnote>
  <w:footnote w:id="9">
    <w:p w:rsidR="00C97494" w:rsidRDefault="00C97494" w:rsidP="00BB28C8">
      <w:pPr>
        <w:pStyle w:val="af2"/>
        <w:widowControl w:val="0"/>
        <w:jc w:val="both"/>
        <w:rPr>
          <w:rFonts w:ascii="GHEA Grapalat" w:hAnsi="GHEA Grapalat"/>
          <w:i/>
        </w:rPr>
      </w:pPr>
    </w:p>
    <w:p w:rsidR="00C97494" w:rsidRPr="00124BE9" w:rsidRDefault="00C97494" w:rsidP="00BB28C8">
      <w:pPr>
        <w:pStyle w:val="af2"/>
        <w:widowControl w:val="0"/>
        <w:jc w:val="both"/>
      </w:pPr>
    </w:p>
  </w:footnote>
  <w:footnote w:id="10">
    <w:p w:rsidR="00C97494" w:rsidRPr="0089654F" w:rsidRDefault="00C97494" w:rsidP="00BB28C8">
      <w:pPr>
        <w:pStyle w:val="af2"/>
        <w:widowControl w:val="0"/>
        <w:jc w:val="both"/>
        <w:rPr>
          <w:rFonts w:asciiTheme="minorHAnsi" w:hAnsiTheme="minorHAnsi"/>
        </w:rPr>
      </w:pPr>
    </w:p>
  </w:footnote>
  <w:footnote w:id="11">
    <w:p w:rsidR="00C97494" w:rsidRPr="00124BE9" w:rsidRDefault="00C97494"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1425" w:hanging="432"/>
      </w:pPr>
      <w:rPr>
        <w:b w:val="0"/>
        <w:i/>
      </w:rPr>
    </w:lvl>
    <w:lvl w:ilvl="2">
      <w:start w:val="1"/>
      <w:numFmt w:val="decimal"/>
      <w:lvlText w:val="%1.%2.%3."/>
      <w:lvlJc w:val="left"/>
      <w:pPr>
        <w:ind w:left="646"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475B9D"/>
    <w:multiLevelType w:val="hybridMultilevel"/>
    <w:tmpl w:val="37AADA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B2778B"/>
    <w:multiLevelType w:val="hybridMultilevel"/>
    <w:tmpl w:val="E54E8E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44118CE"/>
    <w:multiLevelType w:val="hybridMultilevel"/>
    <w:tmpl w:val="A5E4CAE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1"/>
  </w:num>
  <w:num w:numId="3">
    <w:abstractNumId w:val="25"/>
  </w:num>
  <w:num w:numId="4">
    <w:abstractNumId w:val="17"/>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5"/>
  </w:num>
  <w:num w:numId="13">
    <w:abstractNumId w:val="32"/>
  </w:num>
  <w:num w:numId="14">
    <w:abstractNumId w:val="14"/>
  </w:num>
  <w:num w:numId="15">
    <w:abstractNumId w:val="34"/>
  </w:num>
  <w:num w:numId="16">
    <w:abstractNumId w:val="16"/>
  </w:num>
  <w:num w:numId="17">
    <w:abstractNumId w:val="6"/>
  </w:num>
  <w:num w:numId="18">
    <w:abstractNumId w:val="1"/>
  </w:num>
  <w:num w:numId="19">
    <w:abstractNumId w:val="18"/>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3"/>
  </w:num>
  <w:num w:numId="37">
    <w:abstractNumId w:val="2"/>
  </w:num>
  <w:num w:numId="38">
    <w:abstractNumId w:val="21"/>
  </w:num>
  <w:num w:numId="39">
    <w:abstractNumId w:val="20"/>
  </w:num>
  <w:num w:numId="40">
    <w:abstractNumId w:val="22"/>
  </w:num>
  <w:num w:numId="41">
    <w:abstractNumId w:val="2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E0E"/>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161"/>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0FD"/>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4ED"/>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8AB"/>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54F"/>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473"/>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210"/>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FE"/>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17F2E"/>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6B5"/>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F"/>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494"/>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581D"/>
    <w:rsid w:val="00D463EA"/>
    <w:rsid w:val="00D46D5B"/>
    <w:rsid w:val="00D47316"/>
    <w:rsid w:val="00D47541"/>
    <w:rsid w:val="00D47545"/>
    <w:rsid w:val="00D4795D"/>
    <w:rsid w:val="00D47A5B"/>
    <w:rsid w:val="00D47A9C"/>
    <w:rsid w:val="00D505F3"/>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0FF5"/>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8F5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F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C7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63590420">
      <w:bodyDiv w:val="1"/>
      <w:marLeft w:val="0"/>
      <w:marRight w:val="0"/>
      <w:marTop w:val="0"/>
      <w:marBottom w:val="0"/>
      <w:divBdr>
        <w:top w:val="none" w:sz="0" w:space="0" w:color="auto"/>
        <w:left w:val="none" w:sz="0" w:space="0" w:color="auto"/>
        <w:bottom w:val="none" w:sz="0" w:space="0" w:color="auto"/>
        <w:right w:val="none" w:sz="0" w:space="0" w:color="auto"/>
      </w:divBdr>
    </w:div>
    <w:div w:id="2282760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29354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7401870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138">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924454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01778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6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37C2D-B019-4C0A-971C-FF501B60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4666</TotalTime>
  <Pages>1</Pages>
  <Words>20279</Words>
  <Characters>115591</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1933</cp:revision>
  <cp:lastPrinted>2018-02-16T07:12:00Z</cp:lastPrinted>
  <dcterms:created xsi:type="dcterms:W3CDTF">2019-10-28T07:04:00Z</dcterms:created>
  <dcterms:modified xsi:type="dcterms:W3CDTF">2025-11-03T05:32:00Z</dcterms:modified>
</cp:coreProperties>
</file>